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7C041" w14:textId="368495CD" w:rsidR="00530E89" w:rsidRPr="00C84F49" w:rsidRDefault="00530E89" w:rsidP="00530E89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4"/>
          <w:szCs w:val="24"/>
          <w:lang w:val="en-US"/>
        </w:rPr>
      </w:pPr>
      <w:bookmarkStart w:id="0" w:name="_Hlk109899260"/>
      <w:r w:rsidRPr="00C84F49">
        <w:rPr>
          <w:b/>
          <w:noProof/>
          <w:sz w:val="24"/>
          <w:szCs w:val="24"/>
        </w:rPr>
        <w:t>3GPP TSG-RAN WG3 Meeting #130</w:t>
      </w:r>
      <w:r w:rsidRPr="00C84F49">
        <w:rPr>
          <w:b/>
          <w:noProof/>
          <w:sz w:val="24"/>
          <w:szCs w:val="24"/>
        </w:rPr>
        <w:tab/>
      </w:r>
      <w:r w:rsidRPr="00C84F49">
        <w:rPr>
          <w:rFonts w:cs="Arial"/>
          <w:b/>
          <w:i/>
          <w:sz w:val="24"/>
          <w:szCs w:val="24"/>
          <w:lang w:val="en-US" w:eastAsia="zh-CN"/>
        </w:rPr>
        <w:t>R3-25</w:t>
      </w:r>
      <w:r w:rsidR="00C84F49" w:rsidRPr="00C84F49">
        <w:rPr>
          <w:rFonts w:cs="Arial"/>
          <w:b/>
          <w:i/>
          <w:sz w:val="24"/>
          <w:szCs w:val="24"/>
          <w:lang w:val="en-US" w:eastAsia="zh-CN"/>
        </w:rPr>
        <w:t>8286</w:t>
      </w:r>
    </w:p>
    <w:p w14:paraId="07D8450E" w14:textId="27374519" w:rsidR="00F43B1A" w:rsidRPr="007364C6" w:rsidRDefault="00530E89" w:rsidP="00530E89">
      <w:pPr>
        <w:widowControl w:val="0"/>
        <w:tabs>
          <w:tab w:val="right" w:pos="9639"/>
        </w:tabs>
        <w:spacing w:before="120"/>
        <w:jc w:val="center"/>
        <w:rPr>
          <w:bCs/>
          <w:sz w:val="24"/>
          <w:szCs w:val="24"/>
        </w:rPr>
      </w:pPr>
      <w:r w:rsidRPr="00C84F49">
        <w:rPr>
          <w:rFonts w:cs="Arial"/>
          <w:b/>
          <w:sz w:val="24"/>
          <w:szCs w:val="24"/>
          <w:lang w:val="de-DE"/>
        </w:rPr>
        <w:t>Dallas, USA, 17th – 21st November, 2025</w:t>
      </w:r>
      <w:bookmarkEnd w:id="0"/>
      <w:r w:rsidR="00F43B1A" w:rsidRPr="007364C6">
        <w:rPr>
          <w:rFonts w:cs="Arial"/>
          <w:b/>
          <w:sz w:val="24"/>
          <w:szCs w:val="24"/>
          <w:lang w:val="de-DE"/>
        </w:rPr>
        <w:tab/>
      </w:r>
    </w:p>
    <w:p w14:paraId="4CDFF908" w14:textId="77777777" w:rsidR="0033673C" w:rsidRPr="007364C6" w:rsidRDefault="0033673C" w:rsidP="0033673C">
      <w:pPr>
        <w:tabs>
          <w:tab w:val="left" w:pos="1979"/>
        </w:tabs>
        <w:spacing w:after="180"/>
        <w:rPr>
          <w:rFonts w:cs="Arial"/>
          <w:b/>
          <w:bCs/>
          <w:sz w:val="24"/>
          <w:szCs w:val="24"/>
          <w:lang w:eastAsia="en-US"/>
        </w:rPr>
      </w:pPr>
    </w:p>
    <w:p w14:paraId="4761978D" w14:textId="4A7AF1AA" w:rsidR="0033673C" w:rsidRPr="007364C6" w:rsidRDefault="0033673C" w:rsidP="0033673C">
      <w:pPr>
        <w:tabs>
          <w:tab w:val="left" w:pos="1980"/>
        </w:tabs>
        <w:spacing w:after="180"/>
        <w:rPr>
          <w:rFonts w:cs="Arial"/>
          <w:b/>
          <w:bCs/>
          <w:sz w:val="24"/>
          <w:szCs w:val="24"/>
          <w:lang w:val="en-US"/>
        </w:rPr>
      </w:pPr>
      <w:r w:rsidRPr="007364C6">
        <w:rPr>
          <w:rFonts w:cs="Arial"/>
          <w:b/>
          <w:bCs/>
          <w:sz w:val="24"/>
          <w:szCs w:val="24"/>
          <w:lang w:val="en-US" w:eastAsia="en-US"/>
        </w:rPr>
        <w:t>Agenda Item:</w:t>
      </w:r>
      <w:r w:rsidRPr="007364C6">
        <w:rPr>
          <w:rFonts w:cs="Arial"/>
          <w:b/>
          <w:bCs/>
          <w:sz w:val="24"/>
          <w:szCs w:val="24"/>
          <w:lang w:val="en-US" w:eastAsia="en-US"/>
        </w:rPr>
        <w:tab/>
      </w:r>
      <w:r w:rsidR="00C24240" w:rsidRPr="007364C6">
        <w:rPr>
          <w:rFonts w:cs="Arial"/>
          <w:b/>
          <w:bCs/>
          <w:sz w:val="24"/>
          <w:szCs w:val="24"/>
          <w:lang w:val="en-US" w:eastAsia="en-US"/>
        </w:rPr>
        <w:t>10</w:t>
      </w:r>
      <w:r w:rsidRPr="007364C6">
        <w:rPr>
          <w:rFonts w:cs="Arial"/>
          <w:b/>
          <w:bCs/>
          <w:sz w:val="24"/>
          <w:szCs w:val="24"/>
          <w:lang w:val="en-US" w:eastAsia="en-US"/>
        </w:rPr>
        <w:t>.</w:t>
      </w:r>
      <w:r w:rsidR="00C24240" w:rsidRPr="007364C6">
        <w:rPr>
          <w:rFonts w:cs="Arial"/>
          <w:b/>
          <w:bCs/>
          <w:sz w:val="24"/>
          <w:szCs w:val="24"/>
          <w:lang w:val="en-US" w:eastAsia="en-US"/>
        </w:rPr>
        <w:t>2</w:t>
      </w:r>
      <w:r w:rsidRPr="007364C6">
        <w:rPr>
          <w:rFonts w:cs="Arial"/>
          <w:b/>
          <w:bCs/>
          <w:sz w:val="24"/>
          <w:szCs w:val="24"/>
          <w:lang w:val="en-US" w:eastAsia="en-US"/>
        </w:rPr>
        <w:t>.</w:t>
      </w:r>
      <w:r w:rsidR="008E1A7F">
        <w:rPr>
          <w:rFonts w:cs="Arial"/>
          <w:b/>
          <w:bCs/>
          <w:sz w:val="24"/>
          <w:szCs w:val="24"/>
          <w:lang w:val="en-US" w:eastAsia="en-US"/>
        </w:rPr>
        <w:t>2</w:t>
      </w:r>
    </w:p>
    <w:p w14:paraId="05FFC86E" w14:textId="77777777" w:rsidR="0033673C" w:rsidRPr="007364C6" w:rsidRDefault="0033673C" w:rsidP="0033673C">
      <w:pPr>
        <w:tabs>
          <w:tab w:val="left" w:pos="1979"/>
        </w:tabs>
        <w:spacing w:after="180"/>
        <w:rPr>
          <w:rFonts w:cs="Arial"/>
          <w:b/>
          <w:bCs/>
          <w:sz w:val="24"/>
          <w:szCs w:val="24"/>
          <w:lang w:val="en-US"/>
        </w:rPr>
      </w:pPr>
      <w:r w:rsidRPr="007364C6">
        <w:rPr>
          <w:rFonts w:cs="Arial"/>
          <w:b/>
          <w:bCs/>
          <w:sz w:val="24"/>
          <w:szCs w:val="24"/>
          <w:lang w:val="en-US" w:eastAsia="en-US"/>
        </w:rPr>
        <w:t xml:space="preserve">Source: </w:t>
      </w:r>
      <w:r w:rsidRPr="007364C6">
        <w:rPr>
          <w:rFonts w:cs="Arial"/>
          <w:b/>
          <w:bCs/>
          <w:sz w:val="24"/>
          <w:szCs w:val="24"/>
          <w:lang w:val="en-US" w:eastAsia="en-US"/>
        </w:rPr>
        <w:tab/>
        <w:t>OPPO</w:t>
      </w:r>
    </w:p>
    <w:p w14:paraId="40B8CD06" w14:textId="6D0EC5B3" w:rsidR="0033673C" w:rsidRPr="007364C6" w:rsidRDefault="0033673C" w:rsidP="0033673C">
      <w:pPr>
        <w:tabs>
          <w:tab w:val="left" w:pos="1985"/>
        </w:tabs>
        <w:spacing w:after="180"/>
        <w:jc w:val="left"/>
        <w:rPr>
          <w:rFonts w:cs="Arial"/>
          <w:b/>
          <w:bCs/>
          <w:sz w:val="24"/>
          <w:szCs w:val="24"/>
          <w:lang w:val="en-US"/>
        </w:rPr>
      </w:pPr>
      <w:r w:rsidRPr="007364C6">
        <w:rPr>
          <w:rFonts w:cs="Arial"/>
          <w:b/>
          <w:bCs/>
          <w:sz w:val="24"/>
          <w:szCs w:val="24"/>
          <w:lang w:val="en-US" w:eastAsia="en-US"/>
        </w:rPr>
        <w:t xml:space="preserve">Title:  </w:t>
      </w:r>
      <w:r w:rsidRPr="007364C6">
        <w:rPr>
          <w:rFonts w:cs="Arial"/>
          <w:b/>
          <w:bCs/>
          <w:sz w:val="24"/>
          <w:szCs w:val="24"/>
          <w:lang w:val="en-US" w:eastAsia="en-US"/>
        </w:rPr>
        <w:tab/>
        <w:t xml:space="preserve">Discussion </w:t>
      </w:r>
      <w:bookmarkStart w:id="1" w:name="_Hlk126761937"/>
      <w:r w:rsidRPr="007364C6">
        <w:rPr>
          <w:rFonts w:cs="Arial"/>
          <w:b/>
          <w:bCs/>
          <w:sz w:val="24"/>
          <w:szCs w:val="24"/>
          <w:lang w:val="en-US" w:eastAsia="en-US"/>
        </w:rPr>
        <w:t>on</w:t>
      </w:r>
      <w:bookmarkEnd w:id="1"/>
      <w:r w:rsidR="00E564A5" w:rsidRPr="007364C6">
        <w:rPr>
          <w:rFonts w:cs="Arial"/>
          <w:b/>
          <w:bCs/>
          <w:sz w:val="24"/>
          <w:szCs w:val="24"/>
          <w:lang w:val="en-US" w:eastAsia="en-US"/>
        </w:rPr>
        <w:t xml:space="preserve"> </w:t>
      </w:r>
      <w:r w:rsidR="00C24240" w:rsidRPr="007364C6">
        <w:rPr>
          <w:rFonts w:cs="Arial"/>
          <w:b/>
          <w:bCs/>
          <w:sz w:val="24"/>
          <w:szCs w:val="24"/>
          <w:lang w:val="en-US"/>
        </w:rPr>
        <w:t xml:space="preserve">6G </w:t>
      </w:r>
      <w:r w:rsidR="008F5DB7" w:rsidRPr="007364C6">
        <w:rPr>
          <w:rFonts w:cs="Arial"/>
          <w:b/>
          <w:bCs/>
          <w:sz w:val="24"/>
          <w:szCs w:val="24"/>
          <w:lang w:val="en-US"/>
        </w:rPr>
        <w:t xml:space="preserve">RAN </w:t>
      </w:r>
      <w:r w:rsidR="00AB471C">
        <w:rPr>
          <w:rFonts w:cs="Arial" w:hint="eastAsia"/>
          <w:b/>
          <w:bCs/>
          <w:sz w:val="24"/>
          <w:szCs w:val="24"/>
          <w:lang w:val="en-US"/>
        </w:rPr>
        <w:t>functionalities</w:t>
      </w:r>
    </w:p>
    <w:p w14:paraId="0C9E2757" w14:textId="77777777" w:rsidR="0033673C" w:rsidRPr="007364C6" w:rsidRDefault="0033673C" w:rsidP="0033673C">
      <w:pPr>
        <w:tabs>
          <w:tab w:val="left" w:pos="1979"/>
        </w:tabs>
        <w:spacing w:after="180"/>
        <w:rPr>
          <w:sz w:val="24"/>
          <w:szCs w:val="24"/>
        </w:rPr>
      </w:pPr>
      <w:r w:rsidRPr="007364C6">
        <w:rPr>
          <w:rFonts w:cs="Arial"/>
          <w:b/>
          <w:bCs/>
          <w:sz w:val="24"/>
          <w:szCs w:val="24"/>
          <w:lang w:val="en-US" w:eastAsia="en-US"/>
        </w:rPr>
        <w:t>Document for:</w:t>
      </w:r>
      <w:r w:rsidRPr="007364C6">
        <w:rPr>
          <w:rFonts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2A57E503" w14:textId="77777777" w:rsidR="0033673C" w:rsidRPr="00CE0424" w:rsidRDefault="0033673C" w:rsidP="0033673C">
      <w:pPr>
        <w:pStyle w:val="1"/>
        <w:numPr>
          <w:ilvl w:val="0"/>
          <w:numId w:val="8"/>
        </w:numPr>
      </w:pPr>
      <w:bookmarkStart w:id="2" w:name="_Ref488331639"/>
      <w:r w:rsidRPr="00CE0424">
        <w:t>Introduction</w:t>
      </w:r>
      <w:bookmarkEnd w:id="2"/>
    </w:p>
    <w:p w14:paraId="08F9649B" w14:textId="72F29DAB" w:rsidR="0033673C" w:rsidRDefault="0033673C" w:rsidP="0033673C">
      <w:pPr>
        <w:pStyle w:val="ac"/>
        <w:spacing w:beforeLines="50" w:before="120"/>
      </w:pPr>
      <w:bookmarkStart w:id="3" w:name="_Ref178064866"/>
      <w:r>
        <w:t xml:space="preserve">In </w:t>
      </w:r>
      <w:r w:rsidRPr="008326AB">
        <w:t>Rel-</w:t>
      </w:r>
      <w:r w:rsidR="00E564A5">
        <w:t>20</w:t>
      </w:r>
      <w:r w:rsidRPr="008326AB">
        <w:t xml:space="preserve"> </w:t>
      </w:r>
      <w:r w:rsidR="000721BE">
        <w:t>6G</w:t>
      </w:r>
      <w:r w:rsidRPr="008326AB">
        <w:t xml:space="preserve"> </w:t>
      </w:r>
      <w:r w:rsidR="00E564A5">
        <w:t>S</w:t>
      </w:r>
      <w:r w:rsidRPr="008326AB">
        <w:t>ID [1],</w:t>
      </w:r>
      <w:r>
        <w:t xml:space="preserve"> the objective</w:t>
      </w:r>
      <w:r w:rsidR="00E564A5">
        <w:rPr>
          <w:rFonts w:hint="eastAsia"/>
        </w:rPr>
        <w:t>s</w:t>
      </w:r>
      <w:r>
        <w:t xml:space="preserve"> </w:t>
      </w:r>
      <w:r w:rsidR="00E564A5">
        <w:t>led by RAN3</w:t>
      </w:r>
      <w:r>
        <w:t xml:space="preserve"> </w:t>
      </w:r>
      <w:r w:rsidR="00E564A5">
        <w:rPr>
          <w:rFonts w:hint="eastAsia"/>
        </w:rPr>
        <w:t>are</w:t>
      </w:r>
      <w:r w:rsidR="00E564A5">
        <w:t xml:space="preserve"> </w:t>
      </w:r>
      <w:r>
        <w:t>captured as follows.</w:t>
      </w:r>
    </w:p>
    <w:tbl>
      <w:tblPr>
        <w:tblW w:w="9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3"/>
      </w:tblGrid>
      <w:tr w:rsidR="0033673C" w14:paraId="343C2933" w14:textId="77777777">
        <w:trPr>
          <w:jc w:val="center"/>
        </w:trPr>
        <w:tc>
          <w:tcPr>
            <w:tcW w:w="9453" w:type="dxa"/>
            <w:shd w:val="clear" w:color="auto" w:fill="auto"/>
          </w:tcPr>
          <w:p w14:paraId="2B68C72F" w14:textId="77777777" w:rsidR="009E1A54" w:rsidRPr="009E1A54" w:rsidRDefault="009E1A54" w:rsidP="009E1A54">
            <w:pPr>
              <w:numPr>
                <w:ilvl w:val="0"/>
                <w:numId w:val="16"/>
              </w:numPr>
              <w:spacing w:after="180"/>
              <w:contextualSpacing/>
              <w:jc w:val="left"/>
              <w:rPr>
                <w:rFonts w:ascii="Times New Roman" w:eastAsia="MS Mincho" w:hAnsi="Times New Roman"/>
                <w:color w:val="000000"/>
                <w:lang w:eastAsia="en-GB"/>
              </w:rPr>
            </w:pPr>
            <w:r w:rsidRPr="009E1A54">
              <w:rPr>
                <w:rFonts w:ascii="Times New Roman" w:eastAsia="MS Mincho" w:hAnsi="Times New Roman"/>
                <w:color w:val="000000"/>
                <w:lang w:eastAsia="en-GB"/>
              </w:rPr>
              <w:t>Radio Access Network architecture, interface protocols and procedures</w:t>
            </w:r>
            <w:r w:rsidRPr="009E1A54">
              <w:rPr>
                <w:rFonts w:ascii="Times New Roman" w:eastAsia="MS Mincho" w:hAnsi="Times New Roman"/>
                <w:lang w:eastAsia="en-GB"/>
              </w:rPr>
              <w:t xml:space="preserve"> </w:t>
            </w:r>
            <w:r w:rsidRPr="009E1A54">
              <w:rPr>
                <w:rFonts w:ascii="Times New Roman" w:eastAsia="MS Mincho" w:hAnsi="Times New Roman"/>
                <w:color w:val="000000"/>
                <w:lang w:eastAsia="en-GB"/>
              </w:rPr>
              <w:t xml:space="preserve">considering support of various services and </w:t>
            </w:r>
            <w:r w:rsidRPr="009E1A54">
              <w:rPr>
                <w:rFonts w:ascii="Times New Roman" w:eastAsia="MS Mincho" w:hAnsi="Times New Roman" w:hint="eastAsia"/>
                <w:color w:val="000000"/>
                <w:lang w:eastAsia="ja-JP"/>
              </w:rPr>
              <w:t>functionalities</w:t>
            </w:r>
            <w:r w:rsidRPr="009E1A54">
              <w:rPr>
                <w:rFonts w:ascii="Times New Roman" w:eastAsia="MS Mincho" w:hAnsi="Times New Roman"/>
                <w:color w:val="000000"/>
                <w:lang w:eastAsia="en-GB"/>
              </w:rPr>
              <w:t xml:space="preserve"> (</w:t>
            </w:r>
            <w:proofErr w:type="gramStart"/>
            <w:r w:rsidRPr="009E1A54">
              <w:rPr>
                <w:rFonts w:ascii="Times New Roman" w:eastAsia="MS Mincho" w:hAnsi="Times New Roman"/>
                <w:color w:val="000000"/>
                <w:lang w:eastAsia="en-GB"/>
              </w:rPr>
              <w:t>e.g.</w:t>
            </w:r>
            <w:proofErr w:type="gramEnd"/>
            <w:r w:rsidRPr="009E1A54">
              <w:rPr>
                <w:rFonts w:ascii="Times New Roman" w:eastAsia="MS Mincho" w:hAnsi="Times New Roman"/>
                <w:color w:val="000000"/>
                <w:lang w:eastAsia="en-GB"/>
              </w:rPr>
              <w:t xml:space="preserve"> AI/ML, sensing, etc). [RAN3, RAN2]</w:t>
            </w:r>
          </w:p>
          <w:p w14:paraId="6DAE1037" w14:textId="77777777" w:rsidR="009E1A54" w:rsidRPr="005B5237" w:rsidRDefault="009E1A54" w:rsidP="009E1A54">
            <w:pPr>
              <w:numPr>
                <w:ilvl w:val="0"/>
                <w:numId w:val="15"/>
              </w:numPr>
              <w:spacing w:after="180"/>
              <w:contextualSpacing/>
              <w:jc w:val="left"/>
              <w:rPr>
                <w:rFonts w:ascii="Times New Roman" w:eastAsia="MS Mincho" w:hAnsi="Times New Roman"/>
                <w:color w:val="000000"/>
                <w:highlight w:val="yellow"/>
                <w:lang w:eastAsia="en-GB"/>
              </w:rPr>
            </w:pPr>
            <w:r w:rsidRPr="005B5237">
              <w:rPr>
                <w:rFonts w:ascii="Times New Roman" w:eastAsia="MS Mincho" w:hAnsi="Times New Roman"/>
                <w:color w:val="000000"/>
                <w:highlight w:val="yellow"/>
                <w:lang w:eastAsia="en-GB"/>
              </w:rPr>
              <w:t>Overall RAN architecture aspects</w:t>
            </w:r>
            <w:r w:rsidRPr="005B5237">
              <w:rPr>
                <w:rFonts w:ascii="Times New Roman" w:eastAsia="MS Mincho" w:hAnsi="Times New Roman" w:hint="eastAsia"/>
                <w:color w:val="000000"/>
                <w:highlight w:val="yellow"/>
                <w:lang w:eastAsia="ja-JP"/>
              </w:rPr>
              <w:t xml:space="preserve"> </w:t>
            </w:r>
            <w:r w:rsidRPr="005B5237">
              <w:rPr>
                <w:rFonts w:ascii="Times New Roman" w:eastAsia="MS Mincho" w:hAnsi="Times New Roman"/>
                <w:color w:val="000000"/>
                <w:highlight w:val="yellow"/>
                <w:lang w:eastAsia="en-GB"/>
              </w:rPr>
              <w:t>[RAN3, RAN2]</w:t>
            </w:r>
          </w:p>
          <w:p w14:paraId="49B10C62" w14:textId="77777777" w:rsidR="009E1A54" w:rsidRPr="009E1A54" w:rsidRDefault="009E1A54" w:rsidP="009E1A54">
            <w:pPr>
              <w:numPr>
                <w:ilvl w:val="0"/>
                <w:numId w:val="15"/>
              </w:numPr>
              <w:spacing w:after="180"/>
              <w:contextualSpacing/>
              <w:jc w:val="left"/>
              <w:rPr>
                <w:rFonts w:ascii="Times New Roman" w:eastAsia="MS Mincho" w:hAnsi="Times New Roman"/>
                <w:color w:val="000000"/>
                <w:lang w:eastAsia="en-GB"/>
              </w:rPr>
            </w:pPr>
            <w:r w:rsidRPr="009E1A54">
              <w:rPr>
                <w:rFonts w:ascii="Times New Roman" w:eastAsia="MS Mincho" w:hAnsi="Times New Roman"/>
                <w:color w:val="000000"/>
                <w:lang w:eastAsia="en-GB"/>
              </w:rPr>
              <w:t>RAN-CN functional split, interface, protocol stack and procedures [RAN3]</w:t>
            </w:r>
          </w:p>
          <w:p w14:paraId="044A5F71" w14:textId="29394586" w:rsidR="00E564A5" w:rsidRPr="009E1A54" w:rsidRDefault="009E1A54" w:rsidP="009E1A54">
            <w:pPr>
              <w:numPr>
                <w:ilvl w:val="0"/>
                <w:numId w:val="15"/>
              </w:numPr>
              <w:spacing w:after="180"/>
              <w:contextualSpacing/>
              <w:jc w:val="left"/>
              <w:rPr>
                <w:rFonts w:ascii="Times New Roman" w:eastAsia="MS Mincho" w:hAnsi="Times New Roman"/>
                <w:color w:val="000000"/>
                <w:lang w:eastAsia="en-GB"/>
              </w:rPr>
            </w:pPr>
            <w:r w:rsidRPr="009E1A54">
              <w:rPr>
                <w:rFonts w:ascii="Times New Roman" w:eastAsia="MS Mincho" w:hAnsi="Times New Roman"/>
                <w:color w:val="000000"/>
                <w:lang w:eastAsia="en-GB"/>
              </w:rPr>
              <w:t>RAN internal functional split, interfaces, protocol stacks and procedures, [RAN3, RAN2]</w:t>
            </w:r>
          </w:p>
        </w:tc>
      </w:tr>
    </w:tbl>
    <w:p w14:paraId="1527D42E" w14:textId="196DC9DF" w:rsidR="006F0DD4" w:rsidRPr="00907067" w:rsidRDefault="0033673C" w:rsidP="0033673C">
      <w:pPr>
        <w:pStyle w:val="ac"/>
        <w:spacing w:beforeLines="50" w:before="120"/>
      </w:pPr>
      <w:r>
        <w:t xml:space="preserve">This contribution would like to provide our considerations on </w:t>
      </w:r>
      <w:r w:rsidR="00564597">
        <w:t xml:space="preserve">6G </w:t>
      </w:r>
      <w:r w:rsidR="009E1A54">
        <w:t xml:space="preserve">RAN </w:t>
      </w:r>
      <w:r w:rsidR="00AB471C">
        <w:rPr>
          <w:rFonts w:hint="eastAsia"/>
        </w:rPr>
        <w:t>functionalities</w:t>
      </w:r>
      <w:r>
        <w:t>.</w:t>
      </w:r>
    </w:p>
    <w:p w14:paraId="7EF5F382" w14:textId="77777777" w:rsidR="0033673C" w:rsidRDefault="0033673C" w:rsidP="0033673C">
      <w:pPr>
        <w:pStyle w:val="1"/>
        <w:numPr>
          <w:ilvl w:val="0"/>
          <w:numId w:val="8"/>
        </w:numPr>
        <w:jc w:val="both"/>
      </w:pPr>
      <w:r w:rsidRPr="00CE0424">
        <w:t>Discussion</w:t>
      </w:r>
      <w:bookmarkEnd w:id="3"/>
    </w:p>
    <w:p w14:paraId="713D80E5" w14:textId="6C0DA5A9" w:rsidR="00695D2C" w:rsidRDefault="00695D2C" w:rsidP="003B1A5B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bookmarkStart w:id="4" w:name="_Hlk209183658"/>
      <w:r>
        <w:rPr>
          <w:rFonts w:eastAsiaTheme="minorEastAsia" w:hint="eastAsia"/>
          <w:szCs w:val="24"/>
        </w:rPr>
        <w:t>I</w:t>
      </w:r>
      <w:r>
        <w:rPr>
          <w:rFonts w:eastAsiaTheme="minorEastAsia"/>
          <w:szCs w:val="24"/>
        </w:rPr>
        <w:t>n 5G NR, the functional split between RAN node and CN is captured in 38300</w:t>
      </w:r>
      <w:r>
        <w:rPr>
          <w:rFonts w:eastAsiaTheme="minorEastAsia" w:hint="eastAsia"/>
          <w:szCs w:val="24"/>
        </w:rPr>
        <w:t>,</w:t>
      </w:r>
      <w:r>
        <w:rPr>
          <w:rFonts w:eastAsiaTheme="minorEastAsia"/>
          <w:szCs w:val="24"/>
        </w:rPr>
        <w:t xml:space="preserve"> as summarized as the following figure.</w:t>
      </w:r>
    </w:p>
    <w:p w14:paraId="514D675F" w14:textId="77777777" w:rsidR="00695D2C" w:rsidRPr="00C57EBD" w:rsidRDefault="00695D2C" w:rsidP="00695D2C">
      <w:pPr>
        <w:pStyle w:val="TH"/>
      </w:pPr>
      <w:r w:rsidRPr="00C57EBD">
        <w:rPr>
          <w:noProof/>
        </w:rPr>
        <w:object w:dxaOrig="7000" w:dyaOrig="4326" w14:anchorId="568F44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9pt;height:3in" o:ole="">
            <v:imagedata r:id="rId8" o:title=""/>
          </v:shape>
          <o:OLEObject Type="Embed" ProgID="Visio.Drawing.11" ShapeID="_x0000_i1025" DrawAspect="Content" ObjectID="_1824015404" r:id="rId9"/>
        </w:object>
      </w:r>
    </w:p>
    <w:p w14:paraId="21837763" w14:textId="77777777" w:rsidR="00695D2C" w:rsidRPr="00C57EBD" w:rsidRDefault="00695D2C" w:rsidP="00695D2C">
      <w:pPr>
        <w:pStyle w:val="TF"/>
      </w:pPr>
      <w:r w:rsidRPr="00C57EBD">
        <w:t>Figure 4.2-1: Functional Split between NG-RAN and 5GC</w:t>
      </w:r>
    </w:p>
    <w:p w14:paraId="4DF91E95" w14:textId="578BC0BF" w:rsidR="00D534BD" w:rsidRDefault="00D534BD" w:rsidP="00A93F40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t>W</w:t>
      </w:r>
      <w:r w:rsidR="00A93F40">
        <w:rPr>
          <w:rFonts w:eastAsiaTheme="minorEastAsia"/>
          <w:szCs w:val="24"/>
        </w:rPr>
        <w:t xml:space="preserve">hen we discuss </w:t>
      </w:r>
      <w:r w:rsidR="00A93F40" w:rsidRPr="00695D2C">
        <w:rPr>
          <w:rFonts w:eastAsiaTheme="minorEastAsia"/>
          <w:szCs w:val="24"/>
        </w:rPr>
        <w:t>RAN functionalit</w:t>
      </w:r>
      <w:r>
        <w:rPr>
          <w:rFonts w:eastAsiaTheme="minorEastAsia"/>
          <w:szCs w:val="24"/>
        </w:rPr>
        <w:t>ies</w:t>
      </w:r>
      <w:r w:rsidR="00A93F40" w:rsidRPr="00695D2C">
        <w:rPr>
          <w:rFonts w:eastAsiaTheme="minorEastAsia"/>
          <w:szCs w:val="24"/>
        </w:rPr>
        <w:t xml:space="preserve"> </w:t>
      </w:r>
      <w:r w:rsidR="00A93F40">
        <w:rPr>
          <w:rFonts w:eastAsiaTheme="minorEastAsia"/>
          <w:szCs w:val="24"/>
        </w:rPr>
        <w:t>in 6G,</w:t>
      </w:r>
      <w:r>
        <w:rPr>
          <w:rFonts w:eastAsiaTheme="minorEastAsia"/>
          <w:szCs w:val="24"/>
        </w:rPr>
        <w:t xml:space="preserve"> one of the general principles is that </w:t>
      </w:r>
      <w:r w:rsidR="00A93F40">
        <w:rPr>
          <w:rFonts w:eastAsiaTheme="minorEastAsia"/>
          <w:szCs w:val="24"/>
        </w:rPr>
        <w:t>we may take 5G NR functions as the baseline (other than some LTE-related functions), to determine each function of 6G RAN case by case.</w:t>
      </w:r>
      <w:r w:rsidR="00471D44">
        <w:rPr>
          <w:rFonts w:eastAsiaTheme="minorEastAsia"/>
          <w:szCs w:val="24"/>
        </w:rPr>
        <w:t xml:space="preserve"> </w:t>
      </w:r>
      <w:r w:rsidR="00471D44">
        <w:rPr>
          <w:rFonts w:eastAsiaTheme="minorEastAsia" w:hint="eastAsia"/>
          <w:szCs w:val="24"/>
        </w:rPr>
        <w:t>N</w:t>
      </w:r>
      <w:r w:rsidR="00471D44">
        <w:rPr>
          <w:rFonts w:eastAsiaTheme="minorEastAsia"/>
          <w:szCs w:val="24"/>
        </w:rPr>
        <w:t>ote that for some functions cross-WGs coordination is needed.</w:t>
      </w:r>
    </w:p>
    <w:p w14:paraId="4EFCC450" w14:textId="141188BA" w:rsidR="00E8493C" w:rsidRPr="00DB1BA6" w:rsidRDefault="003E3669" w:rsidP="00E8493C">
      <w:pPr>
        <w:numPr>
          <w:ilvl w:val="0"/>
          <w:numId w:val="10"/>
        </w:numPr>
        <w:spacing w:beforeLines="50" w:before="120"/>
        <w:ind w:left="1701" w:hanging="1701"/>
        <w:rPr>
          <w:b/>
          <w:bCs/>
        </w:rPr>
      </w:pPr>
      <w:r>
        <w:rPr>
          <w:b/>
          <w:bCs/>
        </w:rPr>
        <w:t xml:space="preserve">For 6G </w:t>
      </w:r>
      <w:r w:rsidRPr="004A7F72">
        <w:rPr>
          <w:b/>
          <w:bCs/>
        </w:rPr>
        <w:t xml:space="preserve">RAN </w:t>
      </w:r>
      <w:r w:rsidRPr="003E3669">
        <w:rPr>
          <w:b/>
          <w:bCs/>
        </w:rPr>
        <w:t>functionalities</w:t>
      </w:r>
      <w:r>
        <w:rPr>
          <w:b/>
          <w:bCs/>
        </w:rPr>
        <w:t xml:space="preserve">, </w:t>
      </w:r>
      <w:r w:rsidR="001C44AF" w:rsidRPr="001C44AF">
        <w:rPr>
          <w:b/>
          <w:bCs/>
        </w:rPr>
        <w:t>one of the general principles</w:t>
      </w:r>
      <w:r w:rsidR="001C44AF">
        <w:rPr>
          <w:b/>
          <w:bCs/>
        </w:rPr>
        <w:t xml:space="preserve"> to be considered is to </w:t>
      </w:r>
      <w:r w:rsidRPr="004A7F72">
        <w:rPr>
          <w:b/>
          <w:bCs/>
        </w:rPr>
        <w:t>tak</w:t>
      </w:r>
      <w:r>
        <w:rPr>
          <w:b/>
          <w:bCs/>
        </w:rPr>
        <w:t>e</w:t>
      </w:r>
      <w:r w:rsidRPr="004A7F72">
        <w:rPr>
          <w:b/>
          <w:bCs/>
        </w:rPr>
        <w:t xml:space="preserve"> 5G NR </w:t>
      </w:r>
      <w:r w:rsidR="001C44AF" w:rsidRPr="003E3669">
        <w:rPr>
          <w:b/>
          <w:bCs/>
        </w:rPr>
        <w:t>functionalities</w:t>
      </w:r>
      <w:r w:rsidR="001C44AF">
        <w:rPr>
          <w:b/>
          <w:bCs/>
        </w:rPr>
        <w:t xml:space="preserve"> </w:t>
      </w:r>
      <w:r w:rsidRPr="004A7F72">
        <w:rPr>
          <w:b/>
          <w:bCs/>
        </w:rPr>
        <w:t xml:space="preserve">as </w:t>
      </w:r>
      <w:r w:rsidR="001C44AF">
        <w:rPr>
          <w:b/>
          <w:bCs/>
        </w:rPr>
        <w:t>the baseline for further study</w:t>
      </w:r>
      <w:r>
        <w:rPr>
          <w:b/>
          <w:bCs/>
        </w:rPr>
        <w:t>, in coordination with other WGs</w:t>
      </w:r>
      <w:r w:rsidR="00E8493C">
        <w:rPr>
          <w:b/>
          <w:bCs/>
        </w:rPr>
        <w:t>.</w:t>
      </w:r>
    </w:p>
    <w:p w14:paraId="2616CFCF" w14:textId="77777777" w:rsidR="001C44AF" w:rsidRDefault="001C44AF" w:rsidP="00E8493C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</w:p>
    <w:p w14:paraId="5422A62D" w14:textId="1D2B460D" w:rsidR="00E8493C" w:rsidRPr="003E3669" w:rsidRDefault="00E8493C" w:rsidP="00E8493C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  <w:lang w:val="en-US"/>
        </w:rPr>
      </w:pPr>
      <w:r>
        <w:rPr>
          <w:rFonts w:eastAsiaTheme="minorEastAsia"/>
          <w:szCs w:val="24"/>
        </w:rPr>
        <w:lastRenderedPageBreak/>
        <w:t xml:space="preserve">In details, </w:t>
      </w:r>
      <w:r w:rsidR="001C44AF">
        <w:rPr>
          <w:rFonts w:eastAsiaTheme="minorEastAsia"/>
          <w:szCs w:val="24"/>
        </w:rPr>
        <w:t xml:space="preserve">as captured in 38300, </w:t>
      </w:r>
      <w:r>
        <w:rPr>
          <w:rFonts w:eastAsiaTheme="minorEastAsia"/>
          <w:szCs w:val="24"/>
        </w:rPr>
        <w:t>for 5G NG-RAN,</w:t>
      </w:r>
      <w:r w:rsidR="001C44AF">
        <w:rPr>
          <w:rFonts w:eastAsiaTheme="minorEastAsia"/>
          <w:szCs w:val="24"/>
        </w:rPr>
        <w:t xml:space="preserve"> </w:t>
      </w:r>
      <w:r>
        <w:rPr>
          <w:rFonts w:eastAsiaTheme="minorEastAsia"/>
          <w:szCs w:val="24"/>
        </w:rPr>
        <w:t>t</w:t>
      </w:r>
      <w:r w:rsidRPr="00695D2C">
        <w:rPr>
          <w:rFonts w:eastAsiaTheme="minorEastAsia"/>
          <w:szCs w:val="24"/>
        </w:rPr>
        <w:t xml:space="preserve">he </w:t>
      </w:r>
      <w:proofErr w:type="spellStart"/>
      <w:r w:rsidRPr="00695D2C">
        <w:rPr>
          <w:rFonts w:eastAsiaTheme="minorEastAsia"/>
          <w:szCs w:val="24"/>
        </w:rPr>
        <w:t>gNB</w:t>
      </w:r>
      <w:proofErr w:type="spellEnd"/>
      <w:r w:rsidRPr="00695D2C">
        <w:rPr>
          <w:rFonts w:eastAsiaTheme="minorEastAsia"/>
          <w:szCs w:val="24"/>
        </w:rPr>
        <w:t xml:space="preserve"> and ng-</w:t>
      </w:r>
      <w:proofErr w:type="spellStart"/>
      <w:r w:rsidRPr="00695D2C">
        <w:rPr>
          <w:rFonts w:eastAsiaTheme="minorEastAsia"/>
          <w:szCs w:val="24"/>
        </w:rPr>
        <w:t>eNB</w:t>
      </w:r>
      <w:proofErr w:type="spellEnd"/>
      <w:r w:rsidRPr="00695D2C">
        <w:rPr>
          <w:rFonts w:eastAsiaTheme="minorEastAsia"/>
          <w:szCs w:val="24"/>
        </w:rPr>
        <w:t xml:space="preserve"> host the functions</w:t>
      </w:r>
      <w:r>
        <w:rPr>
          <w:rFonts w:eastAsiaTheme="minorEastAsia"/>
          <w:szCs w:val="24"/>
        </w:rPr>
        <w:t xml:space="preserve"> as shown in the following table</w:t>
      </w:r>
      <w:r w:rsidR="00EB7F56">
        <w:rPr>
          <w:rFonts w:eastAsiaTheme="minorEastAsia"/>
          <w:szCs w:val="24"/>
        </w:rPr>
        <w:t xml:space="preserve">, as well as </w:t>
      </w:r>
      <w:r w:rsidR="001C44AF">
        <w:rPr>
          <w:rFonts w:eastAsiaTheme="minorEastAsia"/>
          <w:szCs w:val="24"/>
        </w:rPr>
        <w:t>our</w:t>
      </w:r>
      <w:r w:rsidR="00EB7F56">
        <w:rPr>
          <w:rFonts w:eastAsiaTheme="minorEastAsia"/>
          <w:szCs w:val="24"/>
        </w:rPr>
        <w:t xml:space="preserve"> comments for each bullet.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A93F40" w:rsidRPr="000324F1" w14:paraId="279512D4" w14:textId="77777777" w:rsidTr="00A93F40">
        <w:tc>
          <w:tcPr>
            <w:tcW w:w="4814" w:type="dxa"/>
          </w:tcPr>
          <w:p w14:paraId="6619A5A0" w14:textId="1358AC6B" w:rsidR="00A93F40" w:rsidRPr="000324F1" w:rsidRDefault="00A93F40" w:rsidP="003B1A5B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0324F1">
              <w:rPr>
                <w:rFonts w:eastAsiaTheme="minorEastAsia" w:cs="Arial"/>
              </w:rPr>
              <w:t>5G NG-RAN functions</w:t>
            </w:r>
          </w:p>
        </w:tc>
        <w:tc>
          <w:tcPr>
            <w:tcW w:w="4815" w:type="dxa"/>
          </w:tcPr>
          <w:p w14:paraId="00F3E497" w14:textId="532A741D" w:rsidR="00A93F40" w:rsidRPr="000324F1" w:rsidRDefault="00A93F40" w:rsidP="003B1A5B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0324F1">
              <w:rPr>
                <w:rFonts w:eastAsiaTheme="minorEastAsia" w:cs="Arial"/>
              </w:rPr>
              <w:t>Comments</w:t>
            </w:r>
          </w:p>
        </w:tc>
      </w:tr>
      <w:tr w:rsidR="00A93F40" w:rsidRPr="000324F1" w14:paraId="2CD3BF37" w14:textId="77777777" w:rsidTr="00A93F40">
        <w:tc>
          <w:tcPr>
            <w:tcW w:w="4814" w:type="dxa"/>
          </w:tcPr>
          <w:p w14:paraId="1D001BAC" w14:textId="0358886B" w:rsidR="00A93F40" w:rsidRPr="000324F1" w:rsidRDefault="006959E1" w:rsidP="006959E1">
            <w:pPr>
              <w:pStyle w:val="af9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0324F1">
              <w:rPr>
                <w:rFonts w:cs="Arial"/>
              </w:rPr>
              <w:t xml:space="preserve">Functions for Radio Resource Management: </w:t>
            </w:r>
            <w:r w:rsidRPr="00DC7092">
              <w:rPr>
                <w:rFonts w:cs="Arial"/>
                <w:strike/>
              </w:rPr>
              <w:t xml:space="preserve">Radio Bearer Control, Radio Admission Control, Connection Mobility Control, Dynamic allocation of resources to UEs in uplink, downlink and </w:t>
            </w:r>
            <w:proofErr w:type="spellStart"/>
            <w:r w:rsidRPr="00DC7092">
              <w:rPr>
                <w:rFonts w:cs="Arial"/>
                <w:strike/>
              </w:rPr>
              <w:t>sidelink</w:t>
            </w:r>
            <w:proofErr w:type="spellEnd"/>
            <w:r w:rsidRPr="00DC7092">
              <w:rPr>
                <w:rFonts w:cs="Arial"/>
                <w:strike/>
              </w:rPr>
              <w:t xml:space="preserve"> (scheduling)</w:t>
            </w:r>
            <w:r w:rsidRPr="000324F1">
              <w:rPr>
                <w:rFonts w:cs="Arial"/>
              </w:rPr>
              <w:t>;</w:t>
            </w:r>
          </w:p>
        </w:tc>
        <w:tc>
          <w:tcPr>
            <w:tcW w:w="4815" w:type="dxa"/>
          </w:tcPr>
          <w:p w14:paraId="3B7010DD" w14:textId="778A5311" w:rsidR="00A93F40" w:rsidRDefault="00C41DE1" w:rsidP="003B1A5B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0324F1">
              <w:rPr>
                <w:rFonts w:eastAsiaTheme="minorEastAsia" w:cs="Arial"/>
              </w:rPr>
              <w:t xml:space="preserve">Essential </w:t>
            </w:r>
            <w:r w:rsidR="00BD47BD" w:rsidRPr="000324F1">
              <w:rPr>
                <w:rFonts w:eastAsiaTheme="minorEastAsia" w:cs="Arial"/>
              </w:rPr>
              <w:t>in 6G RAN</w:t>
            </w:r>
            <w:r w:rsidRPr="000324F1">
              <w:rPr>
                <w:rFonts w:eastAsiaTheme="minorEastAsia" w:cs="Arial"/>
              </w:rPr>
              <w:t xml:space="preserve"> (other than </w:t>
            </w:r>
            <w:proofErr w:type="spellStart"/>
            <w:r w:rsidRPr="000324F1">
              <w:rPr>
                <w:rFonts w:eastAsiaTheme="minorEastAsia" w:cs="Arial"/>
              </w:rPr>
              <w:t>sidelink</w:t>
            </w:r>
            <w:proofErr w:type="spellEnd"/>
            <w:r w:rsidRPr="000324F1">
              <w:rPr>
                <w:rFonts w:eastAsiaTheme="minorEastAsia" w:cs="Arial"/>
              </w:rPr>
              <w:t>)</w:t>
            </w:r>
            <w:r w:rsidR="004D1182">
              <w:rPr>
                <w:rFonts w:eastAsiaTheme="minorEastAsia" w:cs="Arial"/>
              </w:rPr>
              <w:t>.</w:t>
            </w:r>
          </w:p>
          <w:p w14:paraId="28324D7F" w14:textId="784B3056" w:rsidR="004D1182" w:rsidRPr="000324F1" w:rsidRDefault="004D1182" w:rsidP="003B1A5B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>
              <w:rPr>
                <w:rFonts w:eastAsiaTheme="minorEastAsia" w:cs="Arial"/>
              </w:rPr>
              <w:t>Thus, suggest to capture in high level, i.e., “</w:t>
            </w:r>
            <w:r w:rsidRPr="000324F1">
              <w:rPr>
                <w:rFonts w:cs="Arial"/>
              </w:rPr>
              <w:t>Functions for Radio Resource Management</w:t>
            </w:r>
            <w:r>
              <w:rPr>
                <w:rFonts w:eastAsiaTheme="minorEastAsia" w:cs="Arial"/>
              </w:rPr>
              <w:t>”.</w:t>
            </w:r>
          </w:p>
        </w:tc>
      </w:tr>
      <w:tr w:rsidR="00A93F40" w:rsidRPr="000324F1" w14:paraId="677FBF65" w14:textId="77777777" w:rsidTr="00A93F40">
        <w:tc>
          <w:tcPr>
            <w:tcW w:w="4814" w:type="dxa"/>
          </w:tcPr>
          <w:p w14:paraId="525B7A68" w14:textId="3C3DF918" w:rsidR="00A93F40" w:rsidRPr="000324F1" w:rsidRDefault="00471D44" w:rsidP="00471D44">
            <w:pPr>
              <w:pStyle w:val="af9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5E6A60">
              <w:rPr>
                <w:rFonts w:eastAsiaTheme="minorEastAsia" w:cs="Arial"/>
                <w:strike/>
              </w:rPr>
              <w:t xml:space="preserve">IP and Ethernet header compression, uplink data decompression, </w:t>
            </w:r>
            <w:r w:rsidRPr="004D1182">
              <w:rPr>
                <w:rFonts w:eastAsiaTheme="minorEastAsia" w:cs="Arial"/>
              </w:rPr>
              <w:t>e</w:t>
            </w:r>
            <w:r w:rsidRPr="000324F1">
              <w:rPr>
                <w:rFonts w:eastAsiaTheme="minorEastAsia" w:cs="Arial"/>
              </w:rPr>
              <w:t>ncryption and integrity protection of data;</w:t>
            </w:r>
          </w:p>
        </w:tc>
        <w:tc>
          <w:tcPr>
            <w:tcW w:w="4815" w:type="dxa"/>
          </w:tcPr>
          <w:p w14:paraId="58CD2E3C" w14:textId="77777777" w:rsidR="00A93F40" w:rsidRDefault="00C41DE1" w:rsidP="004D1182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0324F1">
              <w:rPr>
                <w:rFonts w:eastAsiaTheme="minorEastAsia" w:cs="Arial"/>
              </w:rPr>
              <w:t>Encryption and integrity protection of data is essential in 6G RAN, but t</w:t>
            </w:r>
            <w:r w:rsidRPr="000324F1">
              <w:rPr>
                <w:rFonts w:cs="Arial"/>
              </w:rPr>
              <w:t>he support of ROHC/EHC/UDC is up to RAN2 decision</w:t>
            </w:r>
            <w:r w:rsidRPr="000324F1">
              <w:rPr>
                <w:rFonts w:eastAsiaTheme="minorEastAsia" w:cs="Arial"/>
              </w:rPr>
              <w:t>.</w:t>
            </w:r>
          </w:p>
          <w:p w14:paraId="1A73CCAD" w14:textId="26A81950" w:rsidR="004D1182" w:rsidRPr="004D1182" w:rsidRDefault="004D1182" w:rsidP="004D1182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>
              <w:rPr>
                <w:rFonts w:eastAsiaTheme="minorEastAsia" w:cs="Arial"/>
              </w:rPr>
              <w:t>Thus, suggest to capture “</w:t>
            </w:r>
            <w:r w:rsidRPr="004D1182">
              <w:rPr>
                <w:rFonts w:eastAsiaTheme="minorEastAsia" w:cs="Arial"/>
              </w:rPr>
              <w:t>e</w:t>
            </w:r>
            <w:r w:rsidRPr="000324F1">
              <w:rPr>
                <w:rFonts w:eastAsiaTheme="minorEastAsia" w:cs="Arial"/>
              </w:rPr>
              <w:t>ncryption and integrity protection of data</w:t>
            </w:r>
            <w:r>
              <w:rPr>
                <w:rFonts w:eastAsiaTheme="minorEastAsia" w:cs="Arial"/>
              </w:rPr>
              <w:t>”.</w:t>
            </w:r>
          </w:p>
        </w:tc>
      </w:tr>
      <w:tr w:rsidR="008B1466" w:rsidRPr="000324F1" w14:paraId="4A6E9989" w14:textId="77777777" w:rsidTr="005E6A60">
        <w:tc>
          <w:tcPr>
            <w:tcW w:w="4814" w:type="dxa"/>
            <w:shd w:val="clear" w:color="auto" w:fill="auto"/>
          </w:tcPr>
          <w:p w14:paraId="2ADE6886" w14:textId="75BD17AD" w:rsidR="008B1466" w:rsidRPr="005E6A60" w:rsidRDefault="008B1466" w:rsidP="008B1466">
            <w:pPr>
              <w:pStyle w:val="af9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5E6A60">
              <w:rPr>
                <w:rFonts w:cs="Arial"/>
              </w:rPr>
              <w:t xml:space="preserve">Selection of an AMF </w:t>
            </w:r>
            <w:r w:rsidRPr="005E6A60">
              <w:rPr>
                <w:rFonts w:cs="Arial"/>
                <w:strike/>
              </w:rPr>
              <w:t>at UE attachment when no routing to an AMF can be determined from the information provided by the UE</w:t>
            </w:r>
            <w:r w:rsidRPr="005E6A60">
              <w:rPr>
                <w:rFonts w:cs="Arial"/>
              </w:rPr>
              <w:t>;</w:t>
            </w:r>
          </w:p>
        </w:tc>
        <w:tc>
          <w:tcPr>
            <w:tcW w:w="4815" w:type="dxa"/>
            <w:shd w:val="clear" w:color="auto" w:fill="auto"/>
          </w:tcPr>
          <w:p w14:paraId="27F984A0" w14:textId="77777777" w:rsidR="005E6A60" w:rsidRPr="005E6A60" w:rsidRDefault="005E6A60" w:rsidP="005E6A60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5E6A60">
              <w:rPr>
                <w:rFonts w:eastAsiaTheme="minorEastAsia" w:cs="Arial" w:hint="eastAsia"/>
              </w:rPr>
              <w:t>U</w:t>
            </w:r>
            <w:r w:rsidRPr="005E6A60">
              <w:rPr>
                <w:rFonts w:eastAsiaTheme="minorEastAsia" w:cs="Arial"/>
              </w:rPr>
              <w:t>p to SA2 design.</w:t>
            </w:r>
          </w:p>
          <w:p w14:paraId="315CA68F" w14:textId="5F741CA2" w:rsidR="008B1466" w:rsidRPr="005E6A60" w:rsidRDefault="005E6A60" w:rsidP="005E6A60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5E6A60">
              <w:rPr>
                <w:rFonts w:eastAsiaTheme="minorEastAsia" w:cs="Arial"/>
              </w:rPr>
              <w:t>Thus, s</w:t>
            </w:r>
            <w:r w:rsidR="004D1182" w:rsidRPr="005E6A60">
              <w:rPr>
                <w:rFonts w:eastAsiaTheme="minorEastAsia" w:cs="Arial"/>
              </w:rPr>
              <w:t>uggest to capture in high level, i.e., “</w:t>
            </w:r>
            <w:r>
              <w:rPr>
                <w:rFonts w:eastAsiaTheme="minorEastAsia" w:cs="Arial"/>
              </w:rPr>
              <w:t xml:space="preserve">Selection of an </w:t>
            </w:r>
            <w:r w:rsidR="004D1182" w:rsidRPr="005E6A60">
              <w:rPr>
                <w:rFonts w:eastAsiaTheme="minorEastAsia" w:cs="Arial"/>
              </w:rPr>
              <w:t>AMF”</w:t>
            </w:r>
          </w:p>
        </w:tc>
      </w:tr>
      <w:tr w:rsidR="008B1466" w:rsidRPr="000324F1" w14:paraId="41C1A2AF" w14:textId="77777777" w:rsidTr="00A93F40">
        <w:tc>
          <w:tcPr>
            <w:tcW w:w="4814" w:type="dxa"/>
          </w:tcPr>
          <w:p w14:paraId="1004F197" w14:textId="714C905B" w:rsidR="008B1466" w:rsidRPr="000324F1" w:rsidRDefault="008B1466" w:rsidP="008B1466">
            <w:pPr>
              <w:pStyle w:val="af9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0324F1">
              <w:rPr>
                <w:rFonts w:eastAsiaTheme="minorEastAsia" w:cs="Arial"/>
              </w:rPr>
              <w:t>Routing of User Plane data towards UPF(s);</w:t>
            </w:r>
          </w:p>
        </w:tc>
        <w:tc>
          <w:tcPr>
            <w:tcW w:w="4815" w:type="dxa"/>
          </w:tcPr>
          <w:p w14:paraId="686AA16D" w14:textId="47038240" w:rsidR="008B1466" w:rsidRPr="000324F1" w:rsidRDefault="008B1466" w:rsidP="008B1466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0324F1">
              <w:rPr>
                <w:rFonts w:eastAsiaTheme="minorEastAsia" w:cs="Arial"/>
              </w:rPr>
              <w:t>Essential in 6G RAN</w:t>
            </w:r>
            <w:r>
              <w:rPr>
                <w:rFonts w:eastAsiaTheme="minorEastAsia" w:cs="Arial"/>
              </w:rPr>
              <w:t>, and c</w:t>
            </w:r>
            <w:r w:rsidRPr="000324F1">
              <w:rPr>
                <w:rFonts w:eastAsiaTheme="minorEastAsia" w:cs="Arial"/>
              </w:rPr>
              <w:t>onfirmed by RANP requirements in TR 38.914 [2]:</w:t>
            </w:r>
          </w:p>
          <w:p w14:paraId="28B4F903" w14:textId="2F5920AA" w:rsidR="008B1466" w:rsidRPr="00C91024" w:rsidRDefault="008B1466" w:rsidP="008B1466">
            <w:pPr>
              <w:ind w:left="568" w:hanging="284"/>
              <w:rPr>
                <w:rFonts w:ascii="Times New Roman" w:eastAsia="Times New Roman" w:hAnsi="Times New Roman"/>
                <w:lang w:val="nb-NO"/>
              </w:rPr>
            </w:pPr>
            <w:r w:rsidRPr="00C91024">
              <w:rPr>
                <w:rFonts w:eastAsia="Times New Roman" w:cs="Arial"/>
                <w:lang w:val="nb-NO"/>
              </w:rPr>
              <w:t>-</w:t>
            </w:r>
            <w:r w:rsidRPr="00C91024">
              <w:rPr>
                <w:rFonts w:eastAsia="Times New Roman" w:cs="Arial"/>
                <w:lang w:val="nb-NO"/>
              </w:rPr>
              <w:tab/>
              <w:t>The 6G RAN architecture shall allow for control plane and user plane separation.</w:t>
            </w:r>
          </w:p>
        </w:tc>
      </w:tr>
      <w:tr w:rsidR="008B1466" w:rsidRPr="000324F1" w14:paraId="1E5350B3" w14:textId="77777777" w:rsidTr="00A93F40">
        <w:tc>
          <w:tcPr>
            <w:tcW w:w="4814" w:type="dxa"/>
          </w:tcPr>
          <w:p w14:paraId="3C8AEF10" w14:textId="3740271A" w:rsidR="008B1466" w:rsidRPr="000324F1" w:rsidRDefault="008B1466" w:rsidP="008B1466">
            <w:pPr>
              <w:pStyle w:val="af9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0324F1">
              <w:rPr>
                <w:rFonts w:eastAsiaTheme="minorEastAsia" w:cs="Arial"/>
              </w:rPr>
              <w:t>Routing of Control Plane information towards AMF;</w:t>
            </w:r>
          </w:p>
        </w:tc>
        <w:tc>
          <w:tcPr>
            <w:tcW w:w="4815" w:type="dxa"/>
          </w:tcPr>
          <w:p w14:paraId="6D20A8DE" w14:textId="7882A511" w:rsidR="008B1466" w:rsidRPr="000324F1" w:rsidRDefault="008B1466" w:rsidP="008B1466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0324F1">
              <w:rPr>
                <w:rFonts w:eastAsiaTheme="minorEastAsia" w:cs="Arial"/>
              </w:rPr>
              <w:t>Essential in 6G RAN</w:t>
            </w:r>
            <w:r>
              <w:rPr>
                <w:rFonts w:eastAsiaTheme="minorEastAsia" w:cs="Arial"/>
              </w:rPr>
              <w:t>, and c</w:t>
            </w:r>
            <w:r w:rsidRPr="000324F1">
              <w:rPr>
                <w:rFonts w:eastAsiaTheme="minorEastAsia" w:cs="Arial"/>
              </w:rPr>
              <w:t>onfirmed by RANP requirements in TR 38.914 [2]:</w:t>
            </w:r>
          </w:p>
          <w:p w14:paraId="39020A56" w14:textId="18FB4F40" w:rsidR="008B1466" w:rsidRPr="000324F1" w:rsidRDefault="008B1466" w:rsidP="008B1466">
            <w:pPr>
              <w:ind w:left="568" w:hanging="284"/>
              <w:rPr>
                <w:rFonts w:eastAsiaTheme="minorEastAsia" w:cs="Arial"/>
              </w:rPr>
            </w:pPr>
            <w:r w:rsidRPr="00C91024">
              <w:rPr>
                <w:rFonts w:eastAsia="Times New Roman" w:cs="Arial"/>
                <w:lang w:val="nb-NO"/>
              </w:rPr>
              <w:t>-</w:t>
            </w:r>
            <w:r w:rsidRPr="00C91024">
              <w:rPr>
                <w:rFonts w:eastAsia="Times New Roman" w:cs="Arial"/>
                <w:lang w:val="nb-NO"/>
              </w:rPr>
              <w:tab/>
              <w:t>The 6G RAN architecture shall allow for control plane and user plane separation.</w:t>
            </w:r>
          </w:p>
        </w:tc>
      </w:tr>
      <w:tr w:rsidR="008B1466" w:rsidRPr="000324F1" w14:paraId="597690FD" w14:textId="77777777" w:rsidTr="00A93F40">
        <w:tc>
          <w:tcPr>
            <w:tcW w:w="4814" w:type="dxa"/>
          </w:tcPr>
          <w:p w14:paraId="24B31BC1" w14:textId="36A6BB4A" w:rsidR="008B1466" w:rsidRPr="000324F1" w:rsidRDefault="008B1466" w:rsidP="008B1466">
            <w:pPr>
              <w:pStyle w:val="af9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0324F1">
              <w:rPr>
                <w:rFonts w:eastAsiaTheme="minorEastAsia" w:cs="Arial"/>
              </w:rPr>
              <w:t>Connection setup and release;</w:t>
            </w:r>
          </w:p>
        </w:tc>
        <w:tc>
          <w:tcPr>
            <w:tcW w:w="4815" w:type="dxa"/>
          </w:tcPr>
          <w:p w14:paraId="063C7C3B" w14:textId="1E1923DB" w:rsidR="008B1466" w:rsidRPr="000324F1" w:rsidRDefault="008B1466" w:rsidP="008B1466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0324F1">
              <w:rPr>
                <w:rFonts w:eastAsiaTheme="minorEastAsia" w:cs="Arial"/>
              </w:rPr>
              <w:t>Essential in 6G RAN</w:t>
            </w:r>
          </w:p>
        </w:tc>
      </w:tr>
      <w:tr w:rsidR="008B1466" w:rsidRPr="000324F1" w14:paraId="74A31DA5" w14:textId="77777777" w:rsidTr="00A93F40">
        <w:tc>
          <w:tcPr>
            <w:tcW w:w="4814" w:type="dxa"/>
          </w:tcPr>
          <w:p w14:paraId="09DF4503" w14:textId="11D5A17B" w:rsidR="008B1466" w:rsidRPr="000324F1" w:rsidRDefault="008B1466" w:rsidP="008B1466">
            <w:pPr>
              <w:pStyle w:val="af9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0324F1">
              <w:rPr>
                <w:rFonts w:cs="Arial"/>
              </w:rPr>
              <w:t>Scheduling and transmission of paging messages;</w:t>
            </w:r>
          </w:p>
        </w:tc>
        <w:tc>
          <w:tcPr>
            <w:tcW w:w="4815" w:type="dxa"/>
          </w:tcPr>
          <w:p w14:paraId="55673D2F" w14:textId="747760C6" w:rsidR="008B1466" w:rsidRPr="000324F1" w:rsidRDefault="008B1466" w:rsidP="008B1466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0324F1">
              <w:rPr>
                <w:rFonts w:eastAsiaTheme="minorEastAsia" w:cs="Arial"/>
              </w:rPr>
              <w:t>Essential in 6G RAN</w:t>
            </w:r>
          </w:p>
        </w:tc>
      </w:tr>
      <w:tr w:rsidR="008B1466" w:rsidRPr="000324F1" w14:paraId="57D0F0DF" w14:textId="77777777" w:rsidTr="00A93F40">
        <w:tc>
          <w:tcPr>
            <w:tcW w:w="4814" w:type="dxa"/>
          </w:tcPr>
          <w:p w14:paraId="0B26DBE7" w14:textId="54E0B11B" w:rsidR="008B1466" w:rsidRPr="000324F1" w:rsidRDefault="008B1466" w:rsidP="008B1466">
            <w:pPr>
              <w:pStyle w:val="af9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0324F1">
              <w:rPr>
                <w:rFonts w:cs="Arial"/>
              </w:rPr>
              <w:t>Scheduling and transmission of system broadcast information (originated from the AMF or OAM);</w:t>
            </w:r>
          </w:p>
        </w:tc>
        <w:tc>
          <w:tcPr>
            <w:tcW w:w="4815" w:type="dxa"/>
          </w:tcPr>
          <w:p w14:paraId="6CCEE26A" w14:textId="334ADEC1" w:rsidR="008B1466" w:rsidRPr="000324F1" w:rsidRDefault="008B1466" w:rsidP="008B1466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0324F1">
              <w:rPr>
                <w:rFonts w:eastAsiaTheme="minorEastAsia" w:cs="Arial"/>
              </w:rPr>
              <w:t>Essential in 6G RAN</w:t>
            </w:r>
          </w:p>
        </w:tc>
      </w:tr>
      <w:tr w:rsidR="008B1466" w:rsidRPr="000324F1" w14:paraId="50E92B00" w14:textId="77777777" w:rsidTr="00A93F40">
        <w:tc>
          <w:tcPr>
            <w:tcW w:w="4814" w:type="dxa"/>
          </w:tcPr>
          <w:p w14:paraId="18606B3C" w14:textId="0C6A9A0D" w:rsidR="008B1466" w:rsidRPr="000324F1" w:rsidRDefault="008B1466" w:rsidP="008B1466">
            <w:pPr>
              <w:pStyle w:val="af9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0324F1">
              <w:rPr>
                <w:rFonts w:eastAsiaTheme="minorEastAsia" w:cs="Arial"/>
              </w:rPr>
              <w:t>Measurement and measurement reporting configuration for mobility and scheduling;</w:t>
            </w:r>
          </w:p>
        </w:tc>
        <w:tc>
          <w:tcPr>
            <w:tcW w:w="4815" w:type="dxa"/>
          </w:tcPr>
          <w:p w14:paraId="45FE8961" w14:textId="13543C87" w:rsidR="008B1466" w:rsidRPr="000324F1" w:rsidRDefault="008B1466" w:rsidP="008B1466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0324F1">
              <w:rPr>
                <w:rFonts w:eastAsiaTheme="minorEastAsia" w:cs="Arial"/>
              </w:rPr>
              <w:t>Essential in 6G RAN</w:t>
            </w:r>
          </w:p>
        </w:tc>
      </w:tr>
      <w:tr w:rsidR="008B1466" w:rsidRPr="000324F1" w14:paraId="4A500E7B" w14:textId="77777777" w:rsidTr="00D9318C">
        <w:tc>
          <w:tcPr>
            <w:tcW w:w="4814" w:type="dxa"/>
            <w:shd w:val="clear" w:color="auto" w:fill="auto"/>
          </w:tcPr>
          <w:p w14:paraId="3AD23466" w14:textId="4B0B5A70" w:rsidR="008B1466" w:rsidRPr="00D9318C" w:rsidRDefault="008B1466" w:rsidP="008B1466">
            <w:pPr>
              <w:pStyle w:val="af9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D9318C">
              <w:rPr>
                <w:rFonts w:cs="Arial"/>
              </w:rPr>
              <w:t>Transport level packet marking in the uplink;</w:t>
            </w:r>
          </w:p>
        </w:tc>
        <w:tc>
          <w:tcPr>
            <w:tcW w:w="4815" w:type="dxa"/>
            <w:shd w:val="clear" w:color="auto" w:fill="auto"/>
          </w:tcPr>
          <w:p w14:paraId="2D30F5BD" w14:textId="31D1BEB0" w:rsidR="008B1466" w:rsidRPr="000324F1" w:rsidRDefault="00D9318C" w:rsidP="008B1466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0324F1">
              <w:rPr>
                <w:rFonts w:eastAsiaTheme="minorEastAsia" w:cs="Arial"/>
              </w:rPr>
              <w:t>Essential in 6G RAN</w:t>
            </w:r>
          </w:p>
        </w:tc>
      </w:tr>
      <w:tr w:rsidR="008B1466" w:rsidRPr="000324F1" w14:paraId="667C8794" w14:textId="77777777" w:rsidTr="004D1182">
        <w:tc>
          <w:tcPr>
            <w:tcW w:w="4814" w:type="dxa"/>
            <w:shd w:val="clear" w:color="auto" w:fill="auto"/>
          </w:tcPr>
          <w:p w14:paraId="441FBBCE" w14:textId="526A2111" w:rsidR="008B1466" w:rsidRPr="000324F1" w:rsidRDefault="008B1466" w:rsidP="008B1466">
            <w:pPr>
              <w:pStyle w:val="af9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cs="Arial"/>
              </w:rPr>
            </w:pPr>
            <w:r w:rsidRPr="000324F1">
              <w:rPr>
                <w:rFonts w:cs="Arial"/>
              </w:rPr>
              <w:t>Session Management;</w:t>
            </w:r>
          </w:p>
        </w:tc>
        <w:tc>
          <w:tcPr>
            <w:tcW w:w="4815" w:type="dxa"/>
            <w:shd w:val="clear" w:color="auto" w:fill="auto"/>
          </w:tcPr>
          <w:p w14:paraId="1074A8CD" w14:textId="54046FFC" w:rsidR="008B1466" w:rsidRPr="000324F1" w:rsidRDefault="008B1466" w:rsidP="008B1466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0324F1">
              <w:rPr>
                <w:rFonts w:eastAsiaTheme="minorEastAsia" w:cs="Arial"/>
              </w:rPr>
              <w:t>Essential in 6G RAN</w:t>
            </w:r>
          </w:p>
        </w:tc>
      </w:tr>
      <w:tr w:rsidR="008B1466" w:rsidRPr="000324F1" w14:paraId="4E608D2B" w14:textId="77777777" w:rsidTr="004D1182">
        <w:tc>
          <w:tcPr>
            <w:tcW w:w="4814" w:type="dxa"/>
            <w:shd w:val="clear" w:color="auto" w:fill="auto"/>
          </w:tcPr>
          <w:p w14:paraId="608EB7BD" w14:textId="24AB7372" w:rsidR="008B1466" w:rsidRPr="000324F1" w:rsidRDefault="008B1466" w:rsidP="008B1466">
            <w:pPr>
              <w:pStyle w:val="af9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cs="Arial"/>
              </w:rPr>
            </w:pPr>
            <w:r w:rsidRPr="000324F1">
              <w:rPr>
                <w:rFonts w:cs="Arial"/>
              </w:rPr>
              <w:t>Support of Network Slicing;</w:t>
            </w:r>
          </w:p>
        </w:tc>
        <w:tc>
          <w:tcPr>
            <w:tcW w:w="4815" w:type="dxa"/>
            <w:shd w:val="clear" w:color="auto" w:fill="auto"/>
          </w:tcPr>
          <w:p w14:paraId="558405FD" w14:textId="6CA89B80" w:rsidR="008B1466" w:rsidRPr="000324F1" w:rsidRDefault="008B1466" w:rsidP="008B1466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0324F1">
              <w:rPr>
                <w:rFonts w:eastAsiaTheme="minorEastAsia" w:cs="Arial"/>
              </w:rPr>
              <w:t>Confirmed by RANP requirements in TR 38.914 [2]:</w:t>
            </w:r>
          </w:p>
          <w:p w14:paraId="5E2BB8E2" w14:textId="4A1D20EF" w:rsidR="008B1466" w:rsidRPr="000324F1" w:rsidRDefault="008B1466" w:rsidP="008B1466">
            <w:pPr>
              <w:ind w:left="568" w:hanging="284"/>
              <w:rPr>
                <w:rFonts w:eastAsiaTheme="minorEastAsia" w:cs="Arial"/>
                <w:lang w:val="nb-NO"/>
              </w:rPr>
            </w:pPr>
            <w:r w:rsidRPr="000324F1">
              <w:rPr>
                <w:rFonts w:eastAsia="Times New Roman" w:cs="Arial"/>
                <w:lang w:val="nb-NO"/>
              </w:rPr>
              <w:t>-</w:t>
            </w:r>
            <w:r w:rsidRPr="000324F1">
              <w:rPr>
                <w:rFonts w:eastAsia="Times New Roman" w:cs="Arial"/>
                <w:lang w:val="nb-NO"/>
              </w:rPr>
              <w:tab/>
              <w:t>The 6G RAN architecture shall allow for the operation of network slicing.</w:t>
            </w:r>
          </w:p>
        </w:tc>
      </w:tr>
      <w:tr w:rsidR="008B1466" w:rsidRPr="000324F1" w14:paraId="26AC2777" w14:textId="77777777" w:rsidTr="004D1182">
        <w:tc>
          <w:tcPr>
            <w:tcW w:w="4814" w:type="dxa"/>
            <w:shd w:val="clear" w:color="auto" w:fill="auto"/>
          </w:tcPr>
          <w:p w14:paraId="6F4F1B69" w14:textId="5D5F7EE2" w:rsidR="008B1466" w:rsidRPr="000324F1" w:rsidRDefault="008B1466" w:rsidP="008B1466">
            <w:pPr>
              <w:pStyle w:val="af9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cs="Arial"/>
              </w:rPr>
            </w:pPr>
            <w:r w:rsidRPr="000324F1">
              <w:rPr>
                <w:rFonts w:cs="Arial"/>
              </w:rPr>
              <w:t>QoS Flow management and mapping to data radio bearers;</w:t>
            </w:r>
          </w:p>
        </w:tc>
        <w:tc>
          <w:tcPr>
            <w:tcW w:w="4815" w:type="dxa"/>
            <w:shd w:val="clear" w:color="auto" w:fill="auto"/>
          </w:tcPr>
          <w:p w14:paraId="48DB788A" w14:textId="1D6D31D2" w:rsidR="008B1466" w:rsidRPr="000324F1" w:rsidRDefault="008B1466" w:rsidP="008B1466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0324F1">
              <w:rPr>
                <w:rFonts w:eastAsiaTheme="minorEastAsia" w:cs="Arial"/>
              </w:rPr>
              <w:t>Essential in 6G RAN</w:t>
            </w:r>
          </w:p>
        </w:tc>
      </w:tr>
      <w:tr w:rsidR="008B1466" w:rsidRPr="000324F1" w14:paraId="0D4DD463" w14:textId="77777777" w:rsidTr="005E6A60">
        <w:tc>
          <w:tcPr>
            <w:tcW w:w="4814" w:type="dxa"/>
            <w:shd w:val="clear" w:color="auto" w:fill="D9D9D9" w:themeFill="background1" w:themeFillShade="D9"/>
          </w:tcPr>
          <w:p w14:paraId="04AA932B" w14:textId="5BD7E2FC" w:rsidR="008B1466" w:rsidRPr="005E6A60" w:rsidRDefault="008B1466" w:rsidP="008B1466">
            <w:pPr>
              <w:pStyle w:val="af9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cs="Arial"/>
                <w:strike/>
              </w:rPr>
            </w:pPr>
            <w:r w:rsidRPr="005E6A60">
              <w:rPr>
                <w:rFonts w:cs="Arial"/>
                <w:strike/>
              </w:rPr>
              <w:t>Support of UEs in RRC_INACTIVE state;</w:t>
            </w:r>
          </w:p>
        </w:tc>
        <w:tc>
          <w:tcPr>
            <w:tcW w:w="4815" w:type="dxa"/>
            <w:shd w:val="clear" w:color="auto" w:fill="D9D9D9" w:themeFill="background1" w:themeFillShade="D9"/>
          </w:tcPr>
          <w:p w14:paraId="1EDC87AE" w14:textId="07F5CED9" w:rsidR="008B1466" w:rsidRPr="000324F1" w:rsidRDefault="008B1466" w:rsidP="008B1466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0324F1">
              <w:rPr>
                <w:rFonts w:cs="Arial"/>
              </w:rPr>
              <w:t>Up to RAN2 decision on RRC states in 6G</w:t>
            </w:r>
            <w:r w:rsidR="00D6509C">
              <w:rPr>
                <w:rFonts w:cs="Arial"/>
              </w:rPr>
              <w:t xml:space="preserve"> [1]</w:t>
            </w:r>
          </w:p>
        </w:tc>
      </w:tr>
      <w:tr w:rsidR="008B1466" w:rsidRPr="000324F1" w14:paraId="21F7F066" w14:textId="77777777" w:rsidTr="00A93F40">
        <w:tc>
          <w:tcPr>
            <w:tcW w:w="4814" w:type="dxa"/>
          </w:tcPr>
          <w:p w14:paraId="365D13E9" w14:textId="0E64CDF1" w:rsidR="008B1466" w:rsidRPr="000324F1" w:rsidRDefault="008B1466" w:rsidP="008B1466">
            <w:pPr>
              <w:pStyle w:val="af9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cs="Arial"/>
              </w:rPr>
            </w:pPr>
            <w:r w:rsidRPr="000324F1">
              <w:rPr>
                <w:rFonts w:cs="Arial"/>
              </w:rPr>
              <w:t>Distribution function for NAS messages;</w:t>
            </w:r>
          </w:p>
        </w:tc>
        <w:tc>
          <w:tcPr>
            <w:tcW w:w="4815" w:type="dxa"/>
          </w:tcPr>
          <w:p w14:paraId="2BD192C2" w14:textId="7CAA5DC5" w:rsidR="008B1466" w:rsidRPr="000324F1" w:rsidRDefault="008B1466" w:rsidP="008B1466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0324F1">
              <w:rPr>
                <w:rFonts w:eastAsiaTheme="minorEastAsia" w:cs="Arial"/>
              </w:rPr>
              <w:t>Essential in 6G RAN</w:t>
            </w:r>
          </w:p>
        </w:tc>
      </w:tr>
      <w:tr w:rsidR="008B1466" w:rsidRPr="000324F1" w14:paraId="08E1FDC2" w14:textId="77777777" w:rsidTr="00A93F40">
        <w:tc>
          <w:tcPr>
            <w:tcW w:w="4814" w:type="dxa"/>
          </w:tcPr>
          <w:p w14:paraId="217C303F" w14:textId="2A55319B" w:rsidR="008B1466" w:rsidRPr="000324F1" w:rsidRDefault="008B1466" w:rsidP="008B1466">
            <w:pPr>
              <w:pStyle w:val="af9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cs="Arial"/>
              </w:rPr>
            </w:pPr>
            <w:r w:rsidRPr="000324F1">
              <w:rPr>
                <w:rFonts w:cs="Arial"/>
              </w:rPr>
              <w:t>Radio access network sharing;</w:t>
            </w:r>
          </w:p>
        </w:tc>
        <w:tc>
          <w:tcPr>
            <w:tcW w:w="4815" w:type="dxa"/>
          </w:tcPr>
          <w:p w14:paraId="6E5CDC34" w14:textId="1B627DEE" w:rsidR="008B1466" w:rsidRPr="000324F1" w:rsidRDefault="008B1466" w:rsidP="008B1466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0324F1">
              <w:rPr>
                <w:rFonts w:eastAsiaTheme="minorEastAsia" w:cs="Arial"/>
              </w:rPr>
              <w:t>Confirmed by RANP requirements in TR 38.914 [2]:</w:t>
            </w:r>
          </w:p>
          <w:p w14:paraId="3453AB5E" w14:textId="0DC90B90" w:rsidR="008B1466" w:rsidRPr="000324F1" w:rsidRDefault="008B1466" w:rsidP="008B1466">
            <w:pPr>
              <w:ind w:left="568" w:hanging="284"/>
              <w:rPr>
                <w:rFonts w:eastAsiaTheme="minorEastAsia" w:cs="Arial"/>
                <w:lang w:val="nb-NO"/>
              </w:rPr>
            </w:pPr>
            <w:r w:rsidRPr="000324F1">
              <w:rPr>
                <w:rFonts w:eastAsia="Times New Roman" w:cs="Arial"/>
                <w:lang w:val="nb-NO"/>
              </w:rPr>
              <w:t>-</w:t>
            </w:r>
            <w:r w:rsidRPr="000324F1">
              <w:rPr>
                <w:rFonts w:eastAsia="Times New Roman" w:cs="Arial"/>
                <w:lang w:val="nb-NO"/>
              </w:rPr>
              <w:tab/>
              <w:t>The 6G RAN architecture shall support sharing of the RAN between multiple operators.</w:t>
            </w:r>
          </w:p>
        </w:tc>
      </w:tr>
      <w:tr w:rsidR="008B1466" w:rsidRPr="000324F1" w14:paraId="026FB3F7" w14:textId="77777777" w:rsidTr="005E6A60">
        <w:tc>
          <w:tcPr>
            <w:tcW w:w="4814" w:type="dxa"/>
            <w:shd w:val="clear" w:color="auto" w:fill="D9D9D9" w:themeFill="background1" w:themeFillShade="D9"/>
          </w:tcPr>
          <w:p w14:paraId="23FD181E" w14:textId="24233175" w:rsidR="008B1466" w:rsidRPr="005E6A60" w:rsidRDefault="008B1466" w:rsidP="008B1466">
            <w:pPr>
              <w:pStyle w:val="af9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cs="Arial"/>
                <w:strike/>
              </w:rPr>
            </w:pPr>
            <w:r w:rsidRPr="005E6A60">
              <w:rPr>
                <w:rFonts w:cs="Arial"/>
                <w:strike/>
              </w:rPr>
              <w:lastRenderedPageBreak/>
              <w:t>Dual Connectivity;</w:t>
            </w:r>
          </w:p>
        </w:tc>
        <w:tc>
          <w:tcPr>
            <w:tcW w:w="4815" w:type="dxa"/>
            <w:shd w:val="clear" w:color="auto" w:fill="D9D9D9" w:themeFill="background1" w:themeFillShade="D9"/>
          </w:tcPr>
          <w:p w14:paraId="3F92EBE0" w14:textId="568F6CAE" w:rsidR="008B1466" w:rsidRPr="000324F1" w:rsidRDefault="00D6509C" w:rsidP="008B1466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>
              <w:rPr>
                <w:rFonts w:cs="Arial"/>
              </w:rPr>
              <w:t>Up to RANP</w:t>
            </w:r>
            <w:r w:rsidR="008B1466" w:rsidRPr="000324F1">
              <w:rPr>
                <w:rFonts w:cs="Arial"/>
              </w:rPr>
              <w:t xml:space="preserve"> decision</w:t>
            </w:r>
            <w:r>
              <w:rPr>
                <w:rFonts w:cs="Arial"/>
              </w:rPr>
              <w:t xml:space="preserve"> in Sept. 2026 [1]</w:t>
            </w:r>
          </w:p>
        </w:tc>
      </w:tr>
      <w:tr w:rsidR="008B1466" w:rsidRPr="000324F1" w14:paraId="591777F7" w14:textId="77777777" w:rsidTr="00A93F40">
        <w:tc>
          <w:tcPr>
            <w:tcW w:w="4814" w:type="dxa"/>
          </w:tcPr>
          <w:p w14:paraId="55F5F46A" w14:textId="490EB7FE" w:rsidR="008B1466" w:rsidRPr="000324F1" w:rsidRDefault="008B1466" w:rsidP="008B1466">
            <w:pPr>
              <w:pStyle w:val="af9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cs="Arial"/>
              </w:rPr>
            </w:pPr>
            <w:r w:rsidRPr="005E6A60">
              <w:rPr>
                <w:rFonts w:cs="Arial"/>
                <w:strike/>
              </w:rPr>
              <w:t xml:space="preserve">Tight </w:t>
            </w:r>
            <w:r w:rsidRPr="000324F1">
              <w:rPr>
                <w:rFonts w:cs="Arial"/>
              </w:rPr>
              <w:t>interworking between NR and E-UTRA;</w:t>
            </w:r>
          </w:p>
        </w:tc>
        <w:tc>
          <w:tcPr>
            <w:tcW w:w="4815" w:type="dxa"/>
          </w:tcPr>
          <w:p w14:paraId="69CF540F" w14:textId="39AF4CE3" w:rsidR="008B1466" w:rsidRPr="000324F1" w:rsidRDefault="008B1466" w:rsidP="008B1466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>
              <w:rPr>
                <w:rFonts w:eastAsiaTheme="minorEastAsia" w:cs="Arial"/>
              </w:rPr>
              <w:t>Suggest to capture “</w:t>
            </w:r>
            <w:r w:rsidRPr="000324F1">
              <w:rPr>
                <w:rFonts w:eastAsiaTheme="minorEastAsia" w:cs="Arial"/>
                <w:lang w:val="nb-NO"/>
              </w:rPr>
              <w:t>Interworking between 6G RAN</w:t>
            </w:r>
            <w:r>
              <w:rPr>
                <w:rFonts w:eastAsiaTheme="minorEastAsia" w:cs="Arial"/>
                <w:lang w:val="nb-NO"/>
              </w:rPr>
              <w:t xml:space="preserve"> and </w:t>
            </w:r>
            <w:r w:rsidRPr="000324F1">
              <w:rPr>
                <w:rFonts w:eastAsiaTheme="minorEastAsia" w:cs="Arial"/>
                <w:lang w:val="nb-NO"/>
              </w:rPr>
              <w:t>NR</w:t>
            </w:r>
            <w:r>
              <w:rPr>
                <w:rFonts w:eastAsiaTheme="minorEastAsia" w:cs="Arial"/>
              </w:rPr>
              <w:t>”</w:t>
            </w:r>
            <w:r w:rsidR="00D6509C">
              <w:rPr>
                <w:rFonts w:eastAsiaTheme="minorEastAsia" w:cs="Arial"/>
              </w:rPr>
              <w:t xml:space="preserve"> in high level</w:t>
            </w:r>
            <w:r>
              <w:rPr>
                <w:rFonts w:eastAsiaTheme="minorEastAsia" w:cs="Arial"/>
              </w:rPr>
              <w:t>, b</w:t>
            </w:r>
            <w:r w:rsidRPr="000324F1">
              <w:rPr>
                <w:rFonts w:eastAsiaTheme="minorEastAsia" w:cs="Arial"/>
              </w:rPr>
              <w:t>ased on RANP requirements in TR 38.914 [2]:</w:t>
            </w:r>
            <w:r>
              <w:rPr>
                <w:rFonts w:eastAsiaTheme="minorEastAsia" w:cs="Arial"/>
              </w:rPr>
              <w:t xml:space="preserve"> </w:t>
            </w:r>
          </w:p>
          <w:p w14:paraId="183F0712" w14:textId="77777777" w:rsidR="008B1466" w:rsidRPr="000324F1" w:rsidRDefault="008B1466" w:rsidP="008B1466">
            <w:pPr>
              <w:ind w:left="568" w:hanging="284"/>
              <w:rPr>
                <w:rFonts w:eastAsia="Yu Mincho" w:cs="Arial"/>
                <w:lang w:val="nb-NO" w:eastAsia="ja-JP"/>
              </w:rPr>
            </w:pPr>
            <w:r w:rsidRPr="000324F1">
              <w:rPr>
                <w:rFonts w:eastAsia="Times New Roman" w:cs="Arial"/>
                <w:lang w:val="nb-NO"/>
              </w:rPr>
              <w:t>-</w:t>
            </w:r>
            <w:r w:rsidRPr="000324F1">
              <w:rPr>
                <w:rFonts w:eastAsia="Times New Roman" w:cs="Arial"/>
                <w:lang w:val="nb-NO"/>
              </w:rPr>
              <w:tab/>
              <w:t>The 6G RAN shall support Multi-RAT Spectrum Sharing between 6GR and NR.</w:t>
            </w:r>
          </w:p>
          <w:p w14:paraId="57AE69A3" w14:textId="2C85D3D3" w:rsidR="008B1466" w:rsidRPr="000324F1" w:rsidRDefault="008B1466" w:rsidP="008B1466">
            <w:pPr>
              <w:ind w:left="568" w:hanging="284"/>
              <w:rPr>
                <w:rFonts w:eastAsiaTheme="minorEastAsia" w:cs="Arial"/>
                <w:lang w:val="nb-NO"/>
              </w:rPr>
            </w:pPr>
            <w:r w:rsidRPr="000324F1">
              <w:rPr>
                <w:rFonts w:eastAsia="Times New Roman" w:cs="Arial"/>
                <w:lang w:val="nb-NO"/>
              </w:rPr>
              <w:t>-</w:t>
            </w:r>
            <w:r w:rsidRPr="000324F1">
              <w:rPr>
                <w:rFonts w:eastAsia="Times New Roman" w:cs="Arial"/>
                <w:lang w:val="nb-NO"/>
              </w:rPr>
              <w:tab/>
              <w:t>The 6G RAN architecture shall support inter-RAT mobility between the 6GR and NR</w:t>
            </w:r>
            <w:r>
              <w:rPr>
                <w:rFonts w:eastAsia="Times New Roman" w:cs="Arial"/>
                <w:lang w:val="nb-NO"/>
              </w:rPr>
              <w:t>.</w:t>
            </w:r>
          </w:p>
        </w:tc>
      </w:tr>
      <w:tr w:rsidR="008B1466" w:rsidRPr="000324F1" w14:paraId="71295827" w14:textId="77777777" w:rsidTr="005E6A60">
        <w:tc>
          <w:tcPr>
            <w:tcW w:w="4814" w:type="dxa"/>
            <w:shd w:val="clear" w:color="auto" w:fill="D9D9D9" w:themeFill="background1" w:themeFillShade="D9"/>
          </w:tcPr>
          <w:p w14:paraId="7D4B9321" w14:textId="554F5B9D" w:rsidR="008B1466" w:rsidRPr="005E6A60" w:rsidRDefault="008B1466" w:rsidP="008B1466">
            <w:pPr>
              <w:pStyle w:val="af9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  <w:strike/>
              </w:rPr>
            </w:pPr>
            <w:r w:rsidRPr="005E6A60">
              <w:rPr>
                <w:rFonts w:cs="Arial"/>
                <w:strike/>
              </w:rPr>
              <w:t xml:space="preserve">Maintain security and radio configuration for User Plane </w:t>
            </w:r>
            <w:proofErr w:type="spellStart"/>
            <w:r w:rsidRPr="005E6A60">
              <w:rPr>
                <w:rFonts w:cs="Arial"/>
                <w:strike/>
              </w:rPr>
              <w:t>CIoT</w:t>
            </w:r>
            <w:proofErr w:type="spellEnd"/>
            <w:r w:rsidRPr="005E6A60">
              <w:rPr>
                <w:rFonts w:cs="Arial"/>
                <w:strike/>
              </w:rPr>
              <w:t xml:space="preserve"> 5GS Optimisation, as defined in TS 23.501 [3] (ng-</w:t>
            </w:r>
            <w:proofErr w:type="spellStart"/>
            <w:r w:rsidRPr="005E6A60">
              <w:rPr>
                <w:rFonts w:cs="Arial"/>
                <w:strike/>
              </w:rPr>
              <w:t>eNB</w:t>
            </w:r>
            <w:proofErr w:type="spellEnd"/>
            <w:r w:rsidRPr="005E6A60">
              <w:rPr>
                <w:rFonts w:cs="Arial"/>
                <w:strike/>
              </w:rPr>
              <w:t xml:space="preserve"> only).</w:t>
            </w:r>
          </w:p>
        </w:tc>
        <w:tc>
          <w:tcPr>
            <w:tcW w:w="4815" w:type="dxa"/>
            <w:shd w:val="clear" w:color="auto" w:fill="D9D9D9" w:themeFill="background1" w:themeFillShade="D9"/>
          </w:tcPr>
          <w:p w14:paraId="57584A5B" w14:textId="6588C061" w:rsidR="008B1466" w:rsidRPr="000324F1" w:rsidRDefault="008B1466" w:rsidP="008B1466">
            <w:pPr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eastAsiaTheme="minorEastAsia" w:cs="Arial"/>
              </w:rPr>
            </w:pPr>
            <w:r w:rsidRPr="000324F1">
              <w:rPr>
                <w:rFonts w:eastAsiaTheme="minorEastAsia" w:cs="Arial"/>
              </w:rPr>
              <w:t>LTE-specific function</w:t>
            </w:r>
          </w:p>
        </w:tc>
      </w:tr>
    </w:tbl>
    <w:p w14:paraId="5A7BF591" w14:textId="7BAB77A4" w:rsidR="00E14677" w:rsidRDefault="00A93F40" w:rsidP="00095E2A">
      <w:pPr>
        <w:pStyle w:val="B1"/>
        <w:spacing w:beforeLines="50" w:before="120"/>
        <w:ind w:left="0" w:firstLine="0"/>
        <w:rPr>
          <w:lang w:eastAsia="zh-CN"/>
        </w:rPr>
      </w:pPr>
      <w:r>
        <w:rPr>
          <w:lang w:eastAsia="zh-CN"/>
        </w:rPr>
        <w:t>Therefore,</w:t>
      </w:r>
      <w:r w:rsidR="00846571">
        <w:rPr>
          <w:lang w:eastAsia="zh-CN"/>
        </w:rPr>
        <w:t xml:space="preserve"> we understand that 6</w:t>
      </w:r>
      <w:r w:rsidR="00846571" w:rsidRPr="00846571">
        <w:rPr>
          <w:lang w:eastAsia="zh-CN"/>
        </w:rPr>
        <w:t xml:space="preserve">G RAN </w:t>
      </w:r>
      <w:r w:rsidR="00846571">
        <w:rPr>
          <w:lang w:eastAsia="zh-CN"/>
        </w:rPr>
        <w:t>should</w:t>
      </w:r>
      <w:r w:rsidR="00846571" w:rsidRPr="00846571">
        <w:rPr>
          <w:lang w:eastAsia="zh-CN"/>
        </w:rPr>
        <w:t xml:space="preserve"> support the following functionalities already supported in 5G</w:t>
      </w:r>
      <w:r w:rsidR="00846571">
        <w:rPr>
          <w:lang w:eastAsia="zh-CN"/>
        </w:rPr>
        <w:t>:</w:t>
      </w:r>
    </w:p>
    <w:p w14:paraId="175665D8" w14:textId="5C66D320" w:rsidR="002D6194" w:rsidRPr="004D1182" w:rsidRDefault="002D6194" w:rsidP="002D6194">
      <w:pPr>
        <w:pStyle w:val="B1"/>
      </w:pPr>
      <w:bookmarkStart w:id="5" w:name="_Hlk213327155"/>
      <w:r w:rsidRPr="004D1182">
        <w:t>-</w:t>
      </w:r>
      <w:r w:rsidRPr="004D1182">
        <w:tab/>
        <w:t>Functions for Radio Resource Management;</w:t>
      </w:r>
    </w:p>
    <w:p w14:paraId="688DCCD5" w14:textId="4FF493B7" w:rsidR="002D6194" w:rsidRPr="004D1182" w:rsidRDefault="002D6194" w:rsidP="002D6194">
      <w:pPr>
        <w:pStyle w:val="B1"/>
      </w:pPr>
      <w:r w:rsidRPr="004D1182">
        <w:t>-</w:t>
      </w:r>
      <w:r w:rsidRPr="004D1182">
        <w:tab/>
      </w:r>
      <w:r w:rsidR="004D1182" w:rsidRPr="004D1182">
        <w:t>E</w:t>
      </w:r>
      <w:r w:rsidRPr="004D1182">
        <w:t>ncryption and integrity protection of data;</w:t>
      </w:r>
    </w:p>
    <w:p w14:paraId="22F7FE84" w14:textId="7E7F448D" w:rsidR="002D6194" w:rsidRPr="004D1182" w:rsidRDefault="002D6194" w:rsidP="002D6194">
      <w:pPr>
        <w:pStyle w:val="B1"/>
      </w:pPr>
      <w:r w:rsidRPr="004D1182">
        <w:t>-</w:t>
      </w:r>
      <w:r w:rsidRPr="004D1182">
        <w:tab/>
      </w:r>
      <w:r w:rsidR="005E6A60">
        <w:t xml:space="preserve">Selection of an </w:t>
      </w:r>
      <w:r w:rsidR="005E6A60" w:rsidRPr="005E6A60">
        <w:t>AMF</w:t>
      </w:r>
      <w:r w:rsidRPr="004D1182">
        <w:t>;</w:t>
      </w:r>
    </w:p>
    <w:p w14:paraId="1EEBE074" w14:textId="77777777" w:rsidR="002D6194" w:rsidRPr="004D1182" w:rsidRDefault="002D6194" w:rsidP="002D6194">
      <w:pPr>
        <w:pStyle w:val="B1"/>
      </w:pPr>
      <w:r w:rsidRPr="004D1182">
        <w:t>-</w:t>
      </w:r>
      <w:r w:rsidRPr="004D1182">
        <w:tab/>
        <w:t>Routing of User Plane data towards UPF(s);</w:t>
      </w:r>
    </w:p>
    <w:p w14:paraId="5A0E7517" w14:textId="77777777" w:rsidR="002D6194" w:rsidRPr="004D1182" w:rsidRDefault="002D6194" w:rsidP="002D6194">
      <w:pPr>
        <w:pStyle w:val="B1"/>
      </w:pPr>
      <w:r w:rsidRPr="004D1182">
        <w:t>-</w:t>
      </w:r>
      <w:r w:rsidRPr="004D1182">
        <w:tab/>
        <w:t>Routing of Control Plane information towards AMF;</w:t>
      </w:r>
    </w:p>
    <w:p w14:paraId="77AEE0F9" w14:textId="77777777" w:rsidR="002D6194" w:rsidRPr="004D1182" w:rsidRDefault="002D6194" w:rsidP="002D6194">
      <w:pPr>
        <w:pStyle w:val="B1"/>
      </w:pPr>
      <w:r w:rsidRPr="004D1182">
        <w:t>-</w:t>
      </w:r>
      <w:r w:rsidRPr="004D1182">
        <w:tab/>
        <w:t>Connection setup and release;</w:t>
      </w:r>
    </w:p>
    <w:p w14:paraId="0AF9A6B3" w14:textId="77777777" w:rsidR="002D6194" w:rsidRPr="004D1182" w:rsidRDefault="002D6194" w:rsidP="002D6194">
      <w:pPr>
        <w:pStyle w:val="B1"/>
      </w:pPr>
      <w:r w:rsidRPr="004D1182">
        <w:t>-</w:t>
      </w:r>
      <w:r w:rsidRPr="004D1182">
        <w:tab/>
        <w:t>Scheduling and transmission of paging messages;</w:t>
      </w:r>
    </w:p>
    <w:p w14:paraId="267CC66B" w14:textId="77777777" w:rsidR="002D6194" w:rsidRPr="004D1182" w:rsidRDefault="002D6194" w:rsidP="002D6194">
      <w:pPr>
        <w:pStyle w:val="B1"/>
      </w:pPr>
      <w:r w:rsidRPr="004D1182">
        <w:t>-</w:t>
      </w:r>
      <w:r w:rsidRPr="004D1182">
        <w:tab/>
        <w:t>Scheduling and transmission of system broadcast information (originated from the AMF or OAM);</w:t>
      </w:r>
    </w:p>
    <w:p w14:paraId="1BD4C2DA" w14:textId="330F0215" w:rsidR="002D6194" w:rsidRDefault="002D6194" w:rsidP="002D6194">
      <w:pPr>
        <w:pStyle w:val="B1"/>
      </w:pPr>
      <w:r w:rsidRPr="004D1182">
        <w:t>-</w:t>
      </w:r>
      <w:r w:rsidRPr="004D1182">
        <w:tab/>
        <w:t>Measurement and measurement reporting configuration for mobility and scheduling;</w:t>
      </w:r>
    </w:p>
    <w:p w14:paraId="61CFA516" w14:textId="3865CB28" w:rsidR="00D9318C" w:rsidRPr="004D1182" w:rsidRDefault="00D9318C" w:rsidP="002D6194">
      <w:pPr>
        <w:pStyle w:val="B1"/>
      </w:pPr>
      <w:r w:rsidRPr="004D1182">
        <w:t>-</w:t>
      </w:r>
      <w:r w:rsidRPr="004D1182">
        <w:tab/>
      </w:r>
      <w:r w:rsidRPr="00D9318C">
        <w:rPr>
          <w:rFonts w:cs="Arial"/>
        </w:rPr>
        <w:t>Transport level packet marking in the uplink;</w:t>
      </w:r>
    </w:p>
    <w:p w14:paraId="62EA43FF" w14:textId="77777777" w:rsidR="002D6194" w:rsidRPr="004D1182" w:rsidRDefault="002D6194" w:rsidP="002D6194">
      <w:pPr>
        <w:pStyle w:val="B1"/>
        <w:rPr>
          <w:lang w:eastAsia="zh-CN"/>
        </w:rPr>
      </w:pPr>
      <w:r w:rsidRPr="004D1182">
        <w:rPr>
          <w:lang w:eastAsia="zh-CN"/>
        </w:rPr>
        <w:t>-</w:t>
      </w:r>
      <w:r w:rsidRPr="004D1182">
        <w:rPr>
          <w:lang w:eastAsia="zh-CN"/>
        </w:rPr>
        <w:tab/>
      </w:r>
      <w:r w:rsidRPr="004D1182">
        <w:t>Session Management</w:t>
      </w:r>
      <w:r w:rsidRPr="004D1182">
        <w:rPr>
          <w:lang w:eastAsia="zh-CN"/>
        </w:rPr>
        <w:t>;</w:t>
      </w:r>
    </w:p>
    <w:p w14:paraId="503F89A4" w14:textId="77777777" w:rsidR="002D6194" w:rsidRPr="004D1182" w:rsidRDefault="002D6194" w:rsidP="002D6194">
      <w:pPr>
        <w:pStyle w:val="B1"/>
        <w:rPr>
          <w:lang w:eastAsia="zh-CN"/>
        </w:rPr>
      </w:pPr>
      <w:r w:rsidRPr="004D1182">
        <w:t>-</w:t>
      </w:r>
      <w:r w:rsidRPr="004D1182">
        <w:tab/>
      </w:r>
      <w:r w:rsidRPr="004D1182">
        <w:rPr>
          <w:lang w:eastAsia="zh-CN"/>
        </w:rPr>
        <w:t xml:space="preserve">Support of </w:t>
      </w:r>
      <w:r w:rsidRPr="004D1182">
        <w:t>Network Slic</w:t>
      </w:r>
      <w:r w:rsidRPr="004D1182">
        <w:rPr>
          <w:lang w:eastAsia="zh-CN"/>
        </w:rPr>
        <w:t>ing;</w:t>
      </w:r>
    </w:p>
    <w:p w14:paraId="30904A05" w14:textId="77777777" w:rsidR="002D6194" w:rsidRPr="004D1182" w:rsidRDefault="002D6194" w:rsidP="002D6194">
      <w:pPr>
        <w:pStyle w:val="B1"/>
        <w:rPr>
          <w:lang w:eastAsia="zh-CN"/>
        </w:rPr>
      </w:pPr>
      <w:r w:rsidRPr="004D1182">
        <w:t>-</w:t>
      </w:r>
      <w:r w:rsidRPr="004D1182">
        <w:rPr>
          <w:lang w:eastAsia="zh-CN"/>
        </w:rPr>
        <w:tab/>
        <w:t>QoS Flow management and mapping to data radio bearers;</w:t>
      </w:r>
    </w:p>
    <w:p w14:paraId="51BE6D72" w14:textId="77777777" w:rsidR="002D6194" w:rsidRPr="004D1182" w:rsidRDefault="002D6194" w:rsidP="002D6194">
      <w:pPr>
        <w:pStyle w:val="B1"/>
      </w:pPr>
      <w:r w:rsidRPr="004D1182">
        <w:t>-</w:t>
      </w:r>
      <w:r w:rsidRPr="004D1182">
        <w:rPr>
          <w:lang w:eastAsia="zh-CN"/>
        </w:rPr>
        <w:tab/>
      </w:r>
      <w:r w:rsidRPr="004D1182">
        <w:t>Distribution function for NAS messages;</w:t>
      </w:r>
    </w:p>
    <w:p w14:paraId="11797F91" w14:textId="77777777" w:rsidR="002D6194" w:rsidRPr="004D1182" w:rsidRDefault="002D6194" w:rsidP="002D6194">
      <w:pPr>
        <w:pStyle w:val="B1"/>
      </w:pPr>
      <w:r w:rsidRPr="004D1182">
        <w:t>-</w:t>
      </w:r>
      <w:r w:rsidRPr="004D1182">
        <w:tab/>
        <w:t>Radio access network sharing;</w:t>
      </w:r>
    </w:p>
    <w:p w14:paraId="3D6F8998" w14:textId="51BB7E17" w:rsidR="002D6194" w:rsidRDefault="002D6194" w:rsidP="002D6194">
      <w:pPr>
        <w:pStyle w:val="B1"/>
        <w:rPr>
          <w:lang w:eastAsia="zh-CN"/>
        </w:rPr>
      </w:pPr>
      <w:r w:rsidRPr="004D1182">
        <w:t>-</w:t>
      </w:r>
      <w:r w:rsidRPr="004D1182">
        <w:tab/>
      </w:r>
      <w:r w:rsidR="004D1182" w:rsidRPr="004D1182">
        <w:t>I</w:t>
      </w:r>
      <w:r w:rsidRPr="004D1182">
        <w:t xml:space="preserve">nterworking between </w:t>
      </w:r>
      <w:r w:rsidR="004D1182" w:rsidRPr="004D1182">
        <w:t xml:space="preserve">6G RAN and </w:t>
      </w:r>
      <w:r w:rsidRPr="004D1182">
        <w:t>NR</w:t>
      </w:r>
      <w:r w:rsidR="00482F7C">
        <w:rPr>
          <w:rFonts w:hint="eastAsia"/>
          <w:lang w:eastAsia="zh-CN"/>
        </w:rPr>
        <w:t>.</w:t>
      </w:r>
    </w:p>
    <w:bookmarkEnd w:id="5"/>
    <w:p w14:paraId="794EC52A" w14:textId="592DEE4D" w:rsidR="00A91401" w:rsidRPr="00482F7C" w:rsidRDefault="00A91401" w:rsidP="00A91401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 w:rsidRPr="004E33CC">
        <w:rPr>
          <w:b/>
          <w:bCs/>
        </w:rPr>
        <w:t>6G RAN shall support the following functionalities</w:t>
      </w:r>
      <w:r w:rsidRPr="00095E2A">
        <w:rPr>
          <w:b/>
          <w:bCs/>
        </w:rPr>
        <w:t xml:space="preserve"> already supported in 5G</w:t>
      </w:r>
      <w:r>
        <w:rPr>
          <w:b/>
          <w:bCs/>
        </w:rPr>
        <w:t>:</w:t>
      </w:r>
      <w:r>
        <w:rPr>
          <w:b/>
          <w:bCs/>
        </w:rPr>
        <w:br/>
      </w:r>
      <w:r w:rsidRPr="00095E2A">
        <w:rPr>
          <w:b/>
          <w:bCs/>
        </w:rPr>
        <w:t>-</w:t>
      </w:r>
      <w:r w:rsidRPr="00095E2A">
        <w:rPr>
          <w:b/>
          <w:bCs/>
        </w:rPr>
        <w:tab/>
        <w:t>Functions for Radio Resource Management;</w:t>
      </w:r>
      <w:r w:rsidRPr="00095E2A">
        <w:rPr>
          <w:b/>
          <w:bCs/>
        </w:rPr>
        <w:br/>
        <w:t>-</w:t>
      </w:r>
      <w:r w:rsidRPr="00095E2A">
        <w:rPr>
          <w:b/>
          <w:bCs/>
        </w:rPr>
        <w:tab/>
        <w:t>Encryption and integrity protection of data;</w:t>
      </w:r>
      <w:r w:rsidRPr="00095E2A">
        <w:rPr>
          <w:b/>
          <w:bCs/>
        </w:rPr>
        <w:br/>
        <w:t>-</w:t>
      </w:r>
      <w:r w:rsidRPr="00095E2A">
        <w:rPr>
          <w:b/>
          <w:bCs/>
        </w:rPr>
        <w:tab/>
        <w:t>Selection of an AMF;</w:t>
      </w:r>
      <w:r w:rsidRPr="00095E2A">
        <w:rPr>
          <w:b/>
          <w:bCs/>
        </w:rPr>
        <w:br/>
        <w:t>-</w:t>
      </w:r>
      <w:r w:rsidRPr="00095E2A">
        <w:rPr>
          <w:b/>
          <w:bCs/>
        </w:rPr>
        <w:tab/>
        <w:t>Routing of User Plane data towards UPF(s);</w:t>
      </w:r>
      <w:r w:rsidRPr="00095E2A">
        <w:rPr>
          <w:b/>
          <w:bCs/>
        </w:rPr>
        <w:br/>
        <w:t>-</w:t>
      </w:r>
      <w:r w:rsidRPr="00095E2A">
        <w:rPr>
          <w:b/>
          <w:bCs/>
        </w:rPr>
        <w:tab/>
        <w:t>Routing of Control Plane information towards AMF;</w:t>
      </w:r>
      <w:r w:rsidRPr="00095E2A">
        <w:rPr>
          <w:b/>
          <w:bCs/>
        </w:rPr>
        <w:br/>
        <w:t>-</w:t>
      </w:r>
      <w:r w:rsidRPr="00095E2A">
        <w:rPr>
          <w:b/>
          <w:bCs/>
        </w:rPr>
        <w:tab/>
        <w:t>Connection setup and release;</w:t>
      </w:r>
      <w:r w:rsidRPr="00095E2A">
        <w:rPr>
          <w:b/>
          <w:bCs/>
        </w:rPr>
        <w:br/>
        <w:t>-</w:t>
      </w:r>
      <w:r w:rsidRPr="00095E2A">
        <w:rPr>
          <w:b/>
          <w:bCs/>
        </w:rPr>
        <w:tab/>
        <w:t>Scheduling and transmission of paging messages;</w:t>
      </w:r>
      <w:r w:rsidRPr="00095E2A">
        <w:rPr>
          <w:b/>
          <w:bCs/>
        </w:rPr>
        <w:br/>
        <w:t>-</w:t>
      </w:r>
      <w:r w:rsidRPr="00095E2A">
        <w:rPr>
          <w:b/>
          <w:bCs/>
        </w:rPr>
        <w:tab/>
        <w:t>Scheduling and transmission of system broadcast information (originated from the AMF or OAM);</w:t>
      </w:r>
      <w:r w:rsidRPr="00095E2A">
        <w:rPr>
          <w:b/>
          <w:bCs/>
        </w:rPr>
        <w:br/>
        <w:t>-</w:t>
      </w:r>
      <w:r w:rsidRPr="00095E2A">
        <w:rPr>
          <w:b/>
          <w:bCs/>
        </w:rPr>
        <w:tab/>
        <w:t>Measurement and measurement reporting configuration for mobility and scheduling;</w:t>
      </w:r>
      <w:r w:rsidR="00D9318C">
        <w:rPr>
          <w:b/>
          <w:bCs/>
        </w:rPr>
        <w:br/>
      </w:r>
      <w:r w:rsidR="00D9318C" w:rsidRPr="00D9318C">
        <w:rPr>
          <w:b/>
          <w:bCs/>
        </w:rPr>
        <w:t>-</w:t>
      </w:r>
      <w:r w:rsidR="00D9318C" w:rsidRPr="00D9318C">
        <w:rPr>
          <w:b/>
          <w:bCs/>
        </w:rPr>
        <w:tab/>
        <w:t>Transport level packet marking in the uplink;</w:t>
      </w:r>
      <w:r w:rsidRPr="00095E2A">
        <w:rPr>
          <w:b/>
          <w:bCs/>
        </w:rPr>
        <w:br/>
        <w:t>-</w:t>
      </w:r>
      <w:r w:rsidRPr="00095E2A">
        <w:rPr>
          <w:b/>
          <w:bCs/>
        </w:rPr>
        <w:tab/>
        <w:t>Session Management;</w:t>
      </w:r>
      <w:r w:rsidRPr="00095E2A">
        <w:rPr>
          <w:b/>
          <w:bCs/>
        </w:rPr>
        <w:br/>
        <w:t>-</w:t>
      </w:r>
      <w:r w:rsidRPr="00095E2A">
        <w:rPr>
          <w:b/>
          <w:bCs/>
        </w:rPr>
        <w:tab/>
        <w:t>Support of Network Slicing;</w:t>
      </w:r>
      <w:r w:rsidRPr="00095E2A">
        <w:rPr>
          <w:b/>
          <w:bCs/>
        </w:rPr>
        <w:br/>
      </w:r>
      <w:r w:rsidRPr="00095E2A">
        <w:rPr>
          <w:b/>
          <w:bCs/>
        </w:rPr>
        <w:lastRenderedPageBreak/>
        <w:t>-</w:t>
      </w:r>
      <w:r w:rsidRPr="00095E2A">
        <w:rPr>
          <w:b/>
          <w:bCs/>
        </w:rPr>
        <w:tab/>
        <w:t>QoS Flow management and mapping to data radio bearers;</w:t>
      </w:r>
      <w:r w:rsidRPr="00095E2A">
        <w:rPr>
          <w:b/>
          <w:bCs/>
        </w:rPr>
        <w:br/>
        <w:t>-</w:t>
      </w:r>
      <w:r w:rsidRPr="00095E2A">
        <w:rPr>
          <w:b/>
          <w:bCs/>
        </w:rPr>
        <w:tab/>
        <w:t>Distribution function for NAS messages;</w:t>
      </w:r>
      <w:r w:rsidRPr="00095E2A">
        <w:rPr>
          <w:b/>
          <w:bCs/>
        </w:rPr>
        <w:br/>
        <w:t>-</w:t>
      </w:r>
      <w:r w:rsidRPr="00095E2A">
        <w:rPr>
          <w:b/>
          <w:bCs/>
        </w:rPr>
        <w:tab/>
        <w:t>Radio access network sharing;</w:t>
      </w:r>
      <w:r>
        <w:rPr>
          <w:b/>
          <w:bCs/>
        </w:rPr>
        <w:br/>
      </w:r>
      <w:r w:rsidRPr="00095E2A">
        <w:rPr>
          <w:b/>
          <w:bCs/>
        </w:rPr>
        <w:t>-</w:t>
      </w:r>
      <w:r w:rsidRPr="00095E2A">
        <w:rPr>
          <w:b/>
          <w:bCs/>
        </w:rPr>
        <w:tab/>
        <w:t>Interworking between 6G RAN and NR</w:t>
      </w:r>
      <w:r>
        <w:rPr>
          <w:b/>
          <w:bCs/>
        </w:rPr>
        <w:t>.</w:t>
      </w:r>
    </w:p>
    <w:p w14:paraId="0EC6EB29" w14:textId="61D737BE" w:rsidR="00A91401" w:rsidRDefault="00D8576F" w:rsidP="00A91401">
      <w:pPr>
        <w:pStyle w:val="B1"/>
        <w:ind w:left="0" w:firstLine="0"/>
        <w:rPr>
          <w:lang w:eastAsia="zh-CN"/>
        </w:rPr>
      </w:pPr>
      <w:r>
        <w:rPr>
          <w:lang w:eastAsia="zh-CN"/>
        </w:rPr>
        <w:t>W</w:t>
      </w:r>
      <w:r w:rsidR="00846571">
        <w:rPr>
          <w:lang w:eastAsia="zh-CN"/>
        </w:rPr>
        <w:t xml:space="preserve">e propose to capture the 6G RAN functionalities already supported in 5G in </w:t>
      </w:r>
      <w:r w:rsidR="00846571" w:rsidRPr="004D1182">
        <w:rPr>
          <w:lang w:eastAsia="zh-CN"/>
        </w:rPr>
        <w:t xml:space="preserve">section 5.3 of the </w:t>
      </w:r>
      <w:r w:rsidR="00846571">
        <w:rPr>
          <w:lang w:eastAsia="zh-CN"/>
        </w:rPr>
        <w:t xml:space="preserve">6G </w:t>
      </w:r>
      <w:r w:rsidR="00E327A8">
        <w:rPr>
          <w:lang w:eastAsia="zh-CN"/>
        </w:rPr>
        <w:t xml:space="preserve">RAN3 </w:t>
      </w:r>
      <w:r w:rsidR="00846571" w:rsidRPr="004D1182">
        <w:rPr>
          <w:lang w:eastAsia="zh-CN"/>
        </w:rPr>
        <w:t>TR</w:t>
      </w:r>
      <w:r w:rsidR="00846571">
        <w:rPr>
          <w:lang w:eastAsia="zh-CN"/>
        </w:rPr>
        <w:t xml:space="preserve">, based on the </w:t>
      </w:r>
      <w:proofErr w:type="spellStart"/>
      <w:r w:rsidR="00A91401">
        <w:rPr>
          <w:lang w:eastAsia="zh-CN"/>
        </w:rPr>
        <w:t>pCR</w:t>
      </w:r>
      <w:proofErr w:type="spellEnd"/>
      <w:r w:rsidR="00846571">
        <w:rPr>
          <w:lang w:eastAsia="zh-CN"/>
        </w:rPr>
        <w:t xml:space="preserve"> attached</w:t>
      </w:r>
      <w:r w:rsidR="00A91401">
        <w:rPr>
          <w:lang w:eastAsia="zh-CN"/>
        </w:rPr>
        <w:t xml:space="preserve"> in Annex.</w:t>
      </w:r>
    </w:p>
    <w:p w14:paraId="374D4F26" w14:textId="2463F9FF" w:rsidR="004E33CC" w:rsidRPr="00482F7C" w:rsidRDefault="004E33CC" w:rsidP="004E33CC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b/>
          <w:bCs/>
        </w:rPr>
        <w:t xml:space="preserve">For 6G RAN functionalities, </w:t>
      </w:r>
      <w:r w:rsidRPr="00095E2A">
        <w:rPr>
          <w:b/>
          <w:bCs/>
        </w:rPr>
        <w:t>capture the RAN functionalities already supported in 5G</w:t>
      </w:r>
      <w:r>
        <w:rPr>
          <w:b/>
          <w:bCs/>
        </w:rPr>
        <w:t xml:space="preserve"> i</w:t>
      </w:r>
      <w:r w:rsidRPr="00095E2A">
        <w:rPr>
          <w:b/>
          <w:bCs/>
        </w:rPr>
        <w:t xml:space="preserve">n section 5.3 of the 6G </w:t>
      </w:r>
      <w:r w:rsidR="00E327A8">
        <w:rPr>
          <w:b/>
          <w:bCs/>
        </w:rPr>
        <w:t xml:space="preserve">RAN3 </w:t>
      </w:r>
      <w:r w:rsidRPr="00095E2A">
        <w:rPr>
          <w:b/>
          <w:bCs/>
        </w:rPr>
        <w:t>TR</w:t>
      </w:r>
      <w:r>
        <w:rPr>
          <w:b/>
          <w:bCs/>
        </w:rPr>
        <w:t xml:space="preserve">, based on the </w:t>
      </w:r>
      <w:proofErr w:type="spellStart"/>
      <w:r>
        <w:rPr>
          <w:b/>
          <w:bCs/>
        </w:rPr>
        <w:t>pCR</w:t>
      </w:r>
      <w:proofErr w:type="spellEnd"/>
      <w:r>
        <w:rPr>
          <w:b/>
          <w:bCs/>
        </w:rPr>
        <w:t xml:space="preserve"> in Annex.</w:t>
      </w:r>
    </w:p>
    <w:p w14:paraId="74F24A28" w14:textId="0CCEA123" w:rsidR="00262B6B" w:rsidRDefault="00B34C7E" w:rsidP="003B1A5B">
      <w:pPr>
        <w:overflowPunct/>
        <w:autoSpaceDE/>
        <w:autoSpaceDN/>
        <w:adjustRightInd/>
        <w:spacing w:line="259" w:lineRule="auto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t>Besides, f</w:t>
      </w:r>
      <w:r w:rsidR="00262B6B">
        <w:rPr>
          <w:rFonts w:eastAsiaTheme="minorEastAsia"/>
          <w:szCs w:val="24"/>
        </w:rPr>
        <w:t xml:space="preserve">or new </w:t>
      </w:r>
      <w:r w:rsidR="00262B6B" w:rsidRPr="00262B6B">
        <w:rPr>
          <w:rFonts w:eastAsiaTheme="minorEastAsia"/>
          <w:szCs w:val="24"/>
        </w:rPr>
        <w:t>services and functionalities (e.g.</w:t>
      </w:r>
      <w:r w:rsidR="00E327A8">
        <w:rPr>
          <w:rFonts w:eastAsiaTheme="minorEastAsia"/>
          <w:szCs w:val="24"/>
        </w:rPr>
        <w:t>,</w:t>
      </w:r>
      <w:r w:rsidR="00262B6B" w:rsidRPr="00262B6B">
        <w:rPr>
          <w:rFonts w:eastAsiaTheme="minorEastAsia"/>
          <w:szCs w:val="24"/>
        </w:rPr>
        <w:t xml:space="preserve"> AI/ML, sensing, etc)</w:t>
      </w:r>
      <w:r w:rsidR="00262B6B">
        <w:rPr>
          <w:rFonts w:eastAsiaTheme="minorEastAsia"/>
          <w:szCs w:val="24"/>
        </w:rPr>
        <w:t xml:space="preserve"> to be introduced in 6G, RAN3 may wait until there is any the progress in the leading WGs.</w:t>
      </w:r>
    </w:p>
    <w:p w14:paraId="2F27A014" w14:textId="6E0874BC" w:rsidR="00262B6B" w:rsidRPr="00482F7C" w:rsidRDefault="00262B6B" w:rsidP="00482F7C">
      <w:pPr>
        <w:numPr>
          <w:ilvl w:val="0"/>
          <w:numId w:val="9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bookmarkStart w:id="6" w:name="_Hlk213332800"/>
      <w:r w:rsidRPr="00262B6B">
        <w:rPr>
          <w:b/>
          <w:bCs/>
        </w:rPr>
        <w:t>For new services and functionalities (e.g.</w:t>
      </w:r>
      <w:r w:rsidR="00E327A8">
        <w:rPr>
          <w:b/>
          <w:bCs/>
        </w:rPr>
        <w:t>,</w:t>
      </w:r>
      <w:r w:rsidRPr="00262B6B">
        <w:rPr>
          <w:b/>
          <w:bCs/>
        </w:rPr>
        <w:t xml:space="preserve"> AI/ML, sensing, etc) to be introduced in 6G, RAN3 may wait until any progress </w:t>
      </w:r>
      <w:r>
        <w:rPr>
          <w:b/>
          <w:bCs/>
        </w:rPr>
        <w:t xml:space="preserve">made </w:t>
      </w:r>
      <w:r w:rsidRPr="00262B6B">
        <w:rPr>
          <w:b/>
          <w:bCs/>
        </w:rPr>
        <w:t>in the leading WGs</w:t>
      </w:r>
      <w:bookmarkEnd w:id="6"/>
      <w:r>
        <w:rPr>
          <w:b/>
          <w:bCs/>
        </w:rPr>
        <w:t>.</w:t>
      </w:r>
    </w:p>
    <w:bookmarkEnd w:id="4"/>
    <w:p w14:paraId="4E7B3E16" w14:textId="44749285" w:rsidR="0033673C" w:rsidRPr="00FF7C4E" w:rsidRDefault="0033673C" w:rsidP="0033673C">
      <w:pPr>
        <w:pStyle w:val="1"/>
      </w:pPr>
      <w:r>
        <w:t xml:space="preserve">3. </w:t>
      </w:r>
      <w:r w:rsidRPr="00CE0424">
        <w:t>Conclusion</w:t>
      </w:r>
    </w:p>
    <w:p w14:paraId="6909AD54" w14:textId="77777777" w:rsidR="0033673C" w:rsidRDefault="0033673C" w:rsidP="0033673C">
      <w:pPr>
        <w:pStyle w:val="ac"/>
      </w:pPr>
      <w:bookmarkStart w:id="7" w:name="_Hlk162822557"/>
      <w:r>
        <w:t>Based on the discussion above, we made the following observations and proposals:</w:t>
      </w:r>
    </w:p>
    <w:p w14:paraId="0C54F535" w14:textId="77777777" w:rsidR="008A5F39" w:rsidRPr="00DB1BA6" w:rsidRDefault="008A5F39" w:rsidP="008A5F39">
      <w:pPr>
        <w:numPr>
          <w:ilvl w:val="0"/>
          <w:numId w:val="22"/>
        </w:numPr>
        <w:spacing w:beforeLines="50" w:before="120"/>
        <w:ind w:left="1701" w:hanging="1701"/>
        <w:rPr>
          <w:b/>
          <w:bCs/>
        </w:rPr>
      </w:pPr>
      <w:bookmarkStart w:id="8" w:name="_Ref189809556"/>
      <w:bookmarkStart w:id="9" w:name="_Ref174151459"/>
      <w:bookmarkStart w:id="10" w:name="_Ref450865335"/>
      <w:bookmarkStart w:id="11" w:name="_In-sequence_SDU_delivery"/>
      <w:bookmarkEnd w:id="7"/>
      <w:bookmarkEnd w:id="11"/>
      <w:r>
        <w:rPr>
          <w:b/>
          <w:bCs/>
        </w:rPr>
        <w:t xml:space="preserve">For 6G </w:t>
      </w:r>
      <w:r w:rsidRPr="004A7F72">
        <w:rPr>
          <w:b/>
          <w:bCs/>
        </w:rPr>
        <w:t xml:space="preserve">RAN </w:t>
      </w:r>
      <w:r w:rsidRPr="003E3669">
        <w:rPr>
          <w:b/>
          <w:bCs/>
        </w:rPr>
        <w:t>functionalities</w:t>
      </w:r>
      <w:r>
        <w:rPr>
          <w:b/>
          <w:bCs/>
        </w:rPr>
        <w:t xml:space="preserve">, </w:t>
      </w:r>
      <w:r w:rsidRPr="001C44AF">
        <w:rPr>
          <w:b/>
          <w:bCs/>
        </w:rPr>
        <w:t>one of the general principles</w:t>
      </w:r>
      <w:r>
        <w:rPr>
          <w:b/>
          <w:bCs/>
        </w:rPr>
        <w:t xml:space="preserve"> to be considered is to </w:t>
      </w:r>
      <w:r w:rsidRPr="004A7F72">
        <w:rPr>
          <w:b/>
          <w:bCs/>
        </w:rPr>
        <w:t>tak</w:t>
      </w:r>
      <w:r>
        <w:rPr>
          <w:b/>
          <w:bCs/>
        </w:rPr>
        <w:t>e</w:t>
      </w:r>
      <w:r w:rsidRPr="004A7F72">
        <w:rPr>
          <w:b/>
          <w:bCs/>
        </w:rPr>
        <w:t xml:space="preserve"> 5G NR </w:t>
      </w:r>
      <w:r w:rsidRPr="003E3669">
        <w:rPr>
          <w:b/>
          <w:bCs/>
        </w:rPr>
        <w:t>functionalities</w:t>
      </w:r>
      <w:r>
        <w:rPr>
          <w:b/>
          <w:bCs/>
        </w:rPr>
        <w:t xml:space="preserve"> </w:t>
      </w:r>
      <w:r w:rsidRPr="004A7F72">
        <w:rPr>
          <w:b/>
          <w:bCs/>
        </w:rPr>
        <w:t xml:space="preserve">as </w:t>
      </w:r>
      <w:r>
        <w:rPr>
          <w:b/>
          <w:bCs/>
        </w:rPr>
        <w:t>the baseline for further study, in coordination with other WGs.</w:t>
      </w:r>
    </w:p>
    <w:p w14:paraId="270D8247" w14:textId="152D4414" w:rsidR="00A91401" w:rsidRDefault="00A91401" w:rsidP="0037429B">
      <w:pPr>
        <w:numPr>
          <w:ilvl w:val="0"/>
          <w:numId w:val="11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 w:rsidRPr="004E33CC">
        <w:rPr>
          <w:b/>
          <w:bCs/>
        </w:rPr>
        <w:t>6G RAN shall support the following functionalities</w:t>
      </w:r>
      <w:r w:rsidRPr="00095E2A">
        <w:rPr>
          <w:b/>
          <w:bCs/>
        </w:rPr>
        <w:t xml:space="preserve"> already supported in 5G</w:t>
      </w:r>
      <w:r>
        <w:rPr>
          <w:b/>
          <w:bCs/>
        </w:rPr>
        <w:t>:</w:t>
      </w:r>
      <w:r>
        <w:rPr>
          <w:b/>
          <w:bCs/>
        </w:rPr>
        <w:br/>
      </w:r>
      <w:r w:rsidRPr="00095E2A">
        <w:rPr>
          <w:b/>
          <w:bCs/>
        </w:rPr>
        <w:t>-</w:t>
      </w:r>
      <w:r w:rsidRPr="00095E2A">
        <w:rPr>
          <w:b/>
          <w:bCs/>
        </w:rPr>
        <w:tab/>
        <w:t>Functions for Radio Resource Management;</w:t>
      </w:r>
      <w:r w:rsidRPr="00095E2A">
        <w:rPr>
          <w:b/>
          <w:bCs/>
        </w:rPr>
        <w:br/>
        <w:t>-</w:t>
      </w:r>
      <w:r w:rsidRPr="00095E2A">
        <w:rPr>
          <w:b/>
          <w:bCs/>
        </w:rPr>
        <w:tab/>
        <w:t>Encryption and integrity protection of data;</w:t>
      </w:r>
      <w:r w:rsidRPr="00095E2A">
        <w:rPr>
          <w:b/>
          <w:bCs/>
        </w:rPr>
        <w:br/>
        <w:t>-</w:t>
      </w:r>
      <w:r w:rsidRPr="00095E2A">
        <w:rPr>
          <w:b/>
          <w:bCs/>
        </w:rPr>
        <w:tab/>
        <w:t>Selection of an AMF;</w:t>
      </w:r>
      <w:r w:rsidRPr="00095E2A">
        <w:rPr>
          <w:b/>
          <w:bCs/>
        </w:rPr>
        <w:br/>
        <w:t>-</w:t>
      </w:r>
      <w:r w:rsidRPr="00095E2A">
        <w:rPr>
          <w:b/>
          <w:bCs/>
        </w:rPr>
        <w:tab/>
        <w:t>Routing of User Plane data towards UPF(s);</w:t>
      </w:r>
      <w:r w:rsidRPr="00095E2A">
        <w:rPr>
          <w:b/>
          <w:bCs/>
        </w:rPr>
        <w:br/>
        <w:t>-</w:t>
      </w:r>
      <w:r w:rsidRPr="00095E2A">
        <w:rPr>
          <w:b/>
          <w:bCs/>
        </w:rPr>
        <w:tab/>
        <w:t>Routing of Control Plane information towards AMF;</w:t>
      </w:r>
      <w:r w:rsidRPr="00095E2A">
        <w:rPr>
          <w:b/>
          <w:bCs/>
        </w:rPr>
        <w:br/>
        <w:t>-</w:t>
      </w:r>
      <w:r w:rsidRPr="00095E2A">
        <w:rPr>
          <w:b/>
          <w:bCs/>
        </w:rPr>
        <w:tab/>
        <w:t>Connection setup and release;</w:t>
      </w:r>
      <w:r w:rsidRPr="00095E2A">
        <w:rPr>
          <w:b/>
          <w:bCs/>
        </w:rPr>
        <w:br/>
        <w:t>-</w:t>
      </w:r>
      <w:r w:rsidRPr="00095E2A">
        <w:rPr>
          <w:b/>
          <w:bCs/>
        </w:rPr>
        <w:tab/>
        <w:t>Scheduling and transmission of paging messages;</w:t>
      </w:r>
      <w:r w:rsidRPr="00095E2A">
        <w:rPr>
          <w:b/>
          <w:bCs/>
        </w:rPr>
        <w:br/>
        <w:t>-</w:t>
      </w:r>
      <w:r w:rsidRPr="00095E2A">
        <w:rPr>
          <w:b/>
          <w:bCs/>
        </w:rPr>
        <w:tab/>
        <w:t>Scheduling and transmission of system broadcast information (originated from the AMF or OAM);</w:t>
      </w:r>
      <w:r w:rsidRPr="00095E2A">
        <w:rPr>
          <w:b/>
          <w:bCs/>
        </w:rPr>
        <w:br/>
        <w:t>-</w:t>
      </w:r>
      <w:r w:rsidRPr="00095E2A">
        <w:rPr>
          <w:b/>
          <w:bCs/>
        </w:rPr>
        <w:tab/>
        <w:t>Measurement and measurement reporting configuration for mobility and scheduling;</w:t>
      </w:r>
      <w:r w:rsidR="00D9318C">
        <w:rPr>
          <w:b/>
          <w:bCs/>
        </w:rPr>
        <w:br/>
      </w:r>
      <w:r w:rsidR="00D9318C" w:rsidRPr="00D9318C">
        <w:rPr>
          <w:b/>
          <w:bCs/>
        </w:rPr>
        <w:t>-</w:t>
      </w:r>
      <w:r w:rsidR="00D9318C" w:rsidRPr="00D9318C">
        <w:rPr>
          <w:b/>
          <w:bCs/>
        </w:rPr>
        <w:tab/>
        <w:t>Transport level packet marking in the uplink;</w:t>
      </w:r>
      <w:r w:rsidRPr="00095E2A">
        <w:rPr>
          <w:b/>
          <w:bCs/>
        </w:rPr>
        <w:br/>
        <w:t>-</w:t>
      </w:r>
      <w:r w:rsidRPr="00095E2A">
        <w:rPr>
          <w:b/>
          <w:bCs/>
        </w:rPr>
        <w:tab/>
        <w:t>Session Management;</w:t>
      </w:r>
      <w:r w:rsidRPr="00095E2A">
        <w:rPr>
          <w:b/>
          <w:bCs/>
        </w:rPr>
        <w:br/>
        <w:t>-</w:t>
      </w:r>
      <w:r w:rsidRPr="00095E2A">
        <w:rPr>
          <w:b/>
          <w:bCs/>
        </w:rPr>
        <w:tab/>
        <w:t>Support of Network Slicing;</w:t>
      </w:r>
      <w:r w:rsidRPr="00095E2A">
        <w:rPr>
          <w:b/>
          <w:bCs/>
        </w:rPr>
        <w:br/>
        <w:t>-</w:t>
      </w:r>
      <w:r w:rsidRPr="00095E2A">
        <w:rPr>
          <w:b/>
          <w:bCs/>
        </w:rPr>
        <w:tab/>
        <w:t>QoS Flow management and mapping to data radio bearers;</w:t>
      </w:r>
      <w:r w:rsidRPr="00095E2A">
        <w:rPr>
          <w:b/>
          <w:bCs/>
        </w:rPr>
        <w:br/>
        <w:t>-</w:t>
      </w:r>
      <w:r w:rsidRPr="00095E2A">
        <w:rPr>
          <w:b/>
          <w:bCs/>
        </w:rPr>
        <w:tab/>
        <w:t>Distribution function for NAS messages;</w:t>
      </w:r>
      <w:r w:rsidRPr="00095E2A">
        <w:rPr>
          <w:b/>
          <w:bCs/>
        </w:rPr>
        <w:br/>
        <w:t>-</w:t>
      </w:r>
      <w:r w:rsidRPr="00095E2A">
        <w:rPr>
          <w:b/>
          <w:bCs/>
        </w:rPr>
        <w:tab/>
        <w:t>Radio access network sharing;</w:t>
      </w:r>
      <w:r>
        <w:rPr>
          <w:b/>
          <w:bCs/>
        </w:rPr>
        <w:br/>
      </w:r>
      <w:r w:rsidRPr="00095E2A">
        <w:rPr>
          <w:b/>
          <w:bCs/>
        </w:rPr>
        <w:t>-</w:t>
      </w:r>
      <w:r w:rsidRPr="00095E2A">
        <w:rPr>
          <w:b/>
          <w:bCs/>
        </w:rPr>
        <w:tab/>
        <w:t>Interworking between 6G RAN and NR.</w:t>
      </w:r>
    </w:p>
    <w:p w14:paraId="6EADA1BC" w14:textId="61674B5E" w:rsidR="00A91401" w:rsidRDefault="00A91401" w:rsidP="0037429B">
      <w:pPr>
        <w:numPr>
          <w:ilvl w:val="0"/>
          <w:numId w:val="11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>
        <w:rPr>
          <w:b/>
          <w:bCs/>
        </w:rPr>
        <w:t xml:space="preserve">For 6G RAN functionalities, </w:t>
      </w:r>
      <w:r w:rsidRPr="00095E2A">
        <w:rPr>
          <w:b/>
          <w:bCs/>
        </w:rPr>
        <w:t>capture the RAN functionalities already supported in 5G</w:t>
      </w:r>
      <w:r>
        <w:rPr>
          <w:b/>
          <w:bCs/>
        </w:rPr>
        <w:t xml:space="preserve"> i</w:t>
      </w:r>
      <w:r w:rsidRPr="00095E2A">
        <w:rPr>
          <w:b/>
          <w:bCs/>
        </w:rPr>
        <w:t xml:space="preserve">n section 5.3 of the 6G </w:t>
      </w:r>
      <w:r w:rsidR="00E327A8">
        <w:rPr>
          <w:b/>
          <w:bCs/>
        </w:rPr>
        <w:t xml:space="preserve">RAN3 </w:t>
      </w:r>
      <w:r w:rsidRPr="00095E2A">
        <w:rPr>
          <w:b/>
          <w:bCs/>
        </w:rPr>
        <w:t>TR</w:t>
      </w:r>
      <w:r>
        <w:rPr>
          <w:b/>
          <w:bCs/>
        </w:rPr>
        <w:t xml:space="preserve">, based on the </w:t>
      </w:r>
      <w:proofErr w:type="spellStart"/>
      <w:r>
        <w:rPr>
          <w:b/>
          <w:bCs/>
        </w:rPr>
        <w:t>pCR</w:t>
      </w:r>
      <w:proofErr w:type="spellEnd"/>
      <w:r>
        <w:rPr>
          <w:b/>
          <w:bCs/>
        </w:rPr>
        <w:t xml:space="preserve"> in Annex.</w:t>
      </w:r>
    </w:p>
    <w:p w14:paraId="1F00BE90" w14:textId="71734868" w:rsidR="002D7621" w:rsidRPr="002D7621" w:rsidRDefault="00B34C7E" w:rsidP="0037429B">
      <w:pPr>
        <w:numPr>
          <w:ilvl w:val="0"/>
          <w:numId w:val="11"/>
        </w:numPr>
        <w:tabs>
          <w:tab w:val="clear" w:pos="1304"/>
          <w:tab w:val="num" w:pos="1701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b/>
          <w:bCs/>
        </w:rPr>
      </w:pPr>
      <w:r w:rsidRPr="00262B6B">
        <w:rPr>
          <w:b/>
          <w:bCs/>
        </w:rPr>
        <w:t>For new services and functionalities (</w:t>
      </w:r>
      <w:proofErr w:type="gramStart"/>
      <w:r w:rsidRPr="00262B6B">
        <w:rPr>
          <w:b/>
          <w:bCs/>
        </w:rPr>
        <w:t>e.g.</w:t>
      </w:r>
      <w:proofErr w:type="gramEnd"/>
      <w:r w:rsidRPr="00262B6B">
        <w:rPr>
          <w:b/>
          <w:bCs/>
        </w:rPr>
        <w:t xml:space="preserve"> AI/ML, sensing, etc) to be introduced in 6G, RAN3 may wait until any progress </w:t>
      </w:r>
      <w:r>
        <w:rPr>
          <w:b/>
          <w:bCs/>
        </w:rPr>
        <w:t xml:space="preserve">made </w:t>
      </w:r>
      <w:r w:rsidRPr="00262B6B">
        <w:rPr>
          <w:b/>
          <w:bCs/>
        </w:rPr>
        <w:t>in the leading WGs</w:t>
      </w:r>
      <w:r w:rsidR="002D7621" w:rsidRPr="002D7621">
        <w:rPr>
          <w:rFonts w:hint="eastAsia"/>
          <w:b/>
          <w:bCs/>
        </w:rPr>
        <w:t>.</w:t>
      </w:r>
    </w:p>
    <w:p w14:paraId="57266F67" w14:textId="77777777" w:rsidR="0033673C" w:rsidRDefault="0033673C" w:rsidP="0033673C">
      <w:pPr>
        <w:pStyle w:val="1"/>
      </w:pPr>
      <w:r>
        <w:t xml:space="preserve">4. </w:t>
      </w:r>
      <w:r>
        <w:rPr>
          <w:rFonts w:hint="eastAsia"/>
        </w:rPr>
        <w:t>Reference</w:t>
      </w:r>
      <w:bookmarkEnd w:id="8"/>
      <w:bookmarkEnd w:id="9"/>
      <w:bookmarkEnd w:id="10"/>
    </w:p>
    <w:p w14:paraId="091626D4" w14:textId="63C768C7" w:rsidR="00DE4070" w:rsidRDefault="000721BE" w:rsidP="00DF4A94">
      <w:bookmarkStart w:id="12" w:name="_Hlk209165499"/>
      <w:r w:rsidRPr="000721BE">
        <w:t>[1] RP-25</w:t>
      </w:r>
      <w:r w:rsidR="00AD3BA3">
        <w:t>2912</w:t>
      </w:r>
      <w:r>
        <w:t xml:space="preserve">, </w:t>
      </w:r>
      <w:r w:rsidRPr="000721BE">
        <w:t>New SID: Study on 6G Radio</w:t>
      </w:r>
      <w:r w:rsidR="009E1A54">
        <w:t xml:space="preserve">, </w:t>
      </w:r>
      <w:r w:rsidR="009E1A54" w:rsidRPr="009E1A54">
        <w:t>NTT DOCOMO</w:t>
      </w:r>
      <w:bookmarkEnd w:id="12"/>
    </w:p>
    <w:p w14:paraId="78909839" w14:textId="61BC4339" w:rsidR="00AD3BA3" w:rsidRPr="00AD3BA3" w:rsidRDefault="00AD3BA3" w:rsidP="00DF4A94">
      <w:r>
        <w:rPr>
          <w:rFonts w:hint="eastAsia"/>
        </w:rPr>
        <w:t>[</w:t>
      </w:r>
      <w:r>
        <w:t xml:space="preserve">2] </w:t>
      </w:r>
      <w:r w:rsidRPr="00AD3BA3">
        <w:t>3GPP TR 38.914 V0.</w:t>
      </w:r>
      <w:r w:rsidR="008E77C3">
        <w:t>2</w:t>
      </w:r>
      <w:r w:rsidRPr="00AD3BA3">
        <w:t>.</w:t>
      </w:r>
      <w:r w:rsidR="008E77C3">
        <w:t>0</w:t>
      </w:r>
      <w:r w:rsidRPr="00AD3BA3">
        <w:t>, Study on 6G Scenarios and Requirements, 2025-</w:t>
      </w:r>
      <w:r w:rsidR="008E77C3">
        <w:t>09</w:t>
      </w:r>
      <w:r w:rsidRPr="00AD3BA3">
        <w:t>.</w:t>
      </w:r>
    </w:p>
    <w:p w14:paraId="5BD31D9E" w14:textId="4D240B84" w:rsidR="008E1A7F" w:rsidRDefault="008E1A7F" w:rsidP="00DF4A94"/>
    <w:p w14:paraId="0CE26193" w14:textId="7E84AF6F" w:rsidR="00DE34AA" w:rsidRPr="00D33E41" w:rsidRDefault="00DE34AA" w:rsidP="00DE34AA">
      <w:pPr>
        <w:pStyle w:val="1"/>
      </w:pPr>
      <w:r>
        <w:lastRenderedPageBreak/>
        <w:t>5</w:t>
      </w:r>
      <w:r w:rsidRPr="00D33E41">
        <w:t xml:space="preserve">. </w:t>
      </w:r>
      <w:r>
        <w:t xml:space="preserve">Annex: </w:t>
      </w:r>
      <w:proofErr w:type="spellStart"/>
      <w:r w:rsidR="00D6509C">
        <w:t>pCR</w:t>
      </w:r>
      <w:proofErr w:type="spellEnd"/>
      <w:r>
        <w:t xml:space="preserve"> to 6G </w:t>
      </w:r>
      <w:r w:rsidR="00E327A8">
        <w:t xml:space="preserve">RAN3 </w:t>
      </w:r>
      <w:r>
        <w:t>TR</w:t>
      </w:r>
    </w:p>
    <w:p w14:paraId="4BCFCA29" w14:textId="77777777" w:rsidR="00DE34AA" w:rsidRDefault="00DE34AA" w:rsidP="00DE34AA">
      <w:pPr>
        <w:jc w:val="center"/>
        <w:rPr>
          <w:color w:val="FF0000"/>
        </w:rPr>
      </w:pPr>
      <w:r w:rsidRPr="00980615">
        <w:rPr>
          <w:color w:val="FF0000"/>
        </w:rPr>
        <w:t>&lt;&lt;&lt;&lt;&lt;&lt;Next Change&gt;&gt;&gt;&gt;&gt;&gt;</w:t>
      </w:r>
    </w:p>
    <w:p w14:paraId="3FDCA0B7" w14:textId="77777777" w:rsidR="00DE34AA" w:rsidRDefault="00DE34AA" w:rsidP="00DE34AA">
      <w:pPr>
        <w:pStyle w:val="2"/>
      </w:pPr>
      <w:bookmarkStart w:id="13" w:name="_Toc209524024"/>
      <w:r>
        <w:t>5.3</w:t>
      </w:r>
      <w:r>
        <w:tab/>
        <w:t>Overall RAN architecture</w:t>
      </w:r>
      <w:bookmarkEnd w:id="13"/>
    </w:p>
    <w:p w14:paraId="0E0E735C" w14:textId="77777777" w:rsidR="00DE34AA" w:rsidRDefault="00DE34AA" w:rsidP="00DE34AA">
      <w:pPr>
        <w:rPr>
          <w:i/>
          <w:iCs/>
          <w:color w:val="FF0000"/>
        </w:rPr>
      </w:pPr>
      <w:r>
        <w:rPr>
          <w:i/>
          <w:iCs/>
          <w:color w:val="FF0000"/>
        </w:rPr>
        <w:t>Editor’s note: The logical architecture can be captured here and should include the entire architecture including possible influence from existing and new services.</w:t>
      </w:r>
    </w:p>
    <w:p w14:paraId="5B6C52F5" w14:textId="77777777" w:rsidR="00DE34AA" w:rsidRDefault="00DE34AA" w:rsidP="00DE34AA">
      <w:pPr>
        <w:pStyle w:val="30"/>
      </w:pPr>
      <w:bookmarkStart w:id="14" w:name="_Toc209524025"/>
      <w:r>
        <w:t>5.3.1</w:t>
      </w:r>
      <w:r>
        <w:tab/>
        <w:t>RAN-CN Functional Split</w:t>
      </w:r>
      <w:bookmarkEnd w:id="14"/>
      <w:r>
        <w:t> </w:t>
      </w:r>
    </w:p>
    <w:p w14:paraId="425968C1" w14:textId="66740266" w:rsidR="00DE34AA" w:rsidRPr="00DE34AA" w:rsidRDefault="00DE34AA" w:rsidP="00DE34AA">
      <w:r>
        <w:rPr>
          <w:i/>
          <w:iCs/>
          <w:color w:val="FF0000"/>
        </w:rPr>
        <w:t>Editor’s note: The aim of this section is to describe functions split between RAN and CN</w:t>
      </w:r>
    </w:p>
    <w:p w14:paraId="7B147ED0" w14:textId="77777777" w:rsidR="00DE34AA" w:rsidRDefault="00DE34AA" w:rsidP="00DE34AA">
      <w:pPr>
        <w:pStyle w:val="30"/>
      </w:pPr>
      <w:bookmarkStart w:id="15" w:name="_Toc209524026"/>
      <w:r>
        <w:t>5.3.2</w:t>
      </w:r>
      <w:r>
        <w:tab/>
        <w:t>RAN Functions</w:t>
      </w:r>
      <w:bookmarkEnd w:id="15"/>
    </w:p>
    <w:p w14:paraId="5C51F56F" w14:textId="77777777" w:rsidR="00DE34AA" w:rsidRDefault="00DE34AA" w:rsidP="00DE34AA">
      <w:pPr>
        <w:rPr>
          <w:i/>
          <w:iCs/>
          <w:color w:val="FF0000"/>
        </w:rPr>
      </w:pPr>
      <w:r>
        <w:rPr>
          <w:i/>
          <w:iCs/>
          <w:color w:val="FF0000"/>
        </w:rPr>
        <w:t>Editor’s note: The aim of this section is to describe the functions supported in RAN</w:t>
      </w:r>
    </w:p>
    <w:p w14:paraId="2A5E8AA0" w14:textId="77777777" w:rsidR="00DE34AA" w:rsidRDefault="00DE34AA" w:rsidP="00DE34AA">
      <w:pPr>
        <w:rPr>
          <w:ins w:id="16" w:author="OPPO" w:date="2025-11-06T13:17:00Z"/>
        </w:rPr>
      </w:pPr>
      <w:bookmarkStart w:id="17" w:name="_Hlk213332931"/>
      <w:ins w:id="18" w:author="OPPO" w:date="2025-11-06T13:17:00Z">
        <w:r>
          <w:t>The 6G RAN shall support the following functionalitie</w:t>
        </w:r>
        <w:bookmarkEnd w:id="17"/>
        <w:r>
          <w:t>s:</w:t>
        </w:r>
      </w:ins>
    </w:p>
    <w:p w14:paraId="07F8F37F" w14:textId="77777777" w:rsidR="00DE34AA" w:rsidRDefault="00DE34AA" w:rsidP="00DE34AA">
      <w:pPr>
        <w:rPr>
          <w:ins w:id="19" w:author="OPPO" w:date="2025-11-06T13:17:00Z"/>
        </w:rPr>
      </w:pPr>
      <w:ins w:id="20" w:author="OPPO" w:date="2025-11-06T13:17:00Z">
        <w:r>
          <w:t>-</w:t>
        </w:r>
        <w:r>
          <w:tab/>
          <w:t>Functions for Radio Resource Management;</w:t>
        </w:r>
      </w:ins>
    </w:p>
    <w:p w14:paraId="74A1FAAB" w14:textId="77777777" w:rsidR="00DE34AA" w:rsidRDefault="00DE34AA" w:rsidP="00DE34AA">
      <w:pPr>
        <w:rPr>
          <w:ins w:id="21" w:author="OPPO" w:date="2025-11-06T13:17:00Z"/>
        </w:rPr>
      </w:pPr>
      <w:ins w:id="22" w:author="OPPO" w:date="2025-11-06T13:17:00Z">
        <w:r>
          <w:t>-</w:t>
        </w:r>
        <w:r>
          <w:tab/>
          <w:t>Encryption and integrity protection of data;</w:t>
        </w:r>
      </w:ins>
    </w:p>
    <w:p w14:paraId="051A606B" w14:textId="77777777" w:rsidR="00DE34AA" w:rsidRDefault="00DE34AA" w:rsidP="00DE34AA">
      <w:pPr>
        <w:rPr>
          <w:ins w:id="23" w:author="OPPO" w:date="2025-11-06T13:17:00Z"/>
        </w:rPr>
      </w:pPr>
      <w:ins w:id="24" w:author="OPPO" w:date="2025-11-06T13:17:00Z">
        <w:r>
          <w:t>-</w:t>
        </w:r>
        <w:r>
          <w:tab/>
          <w:t>Selection of an AMF;</w:t>
        </w:r>
      </w:ins>
    </w:p>
    <w:p w14:paraId="5FF1AABB" w14:textId="77777777" w:rsidR="00DE34AA" w:rsidRDefault="00DE34AA" w:rsidP="00DE34AA">
      <w:pPr>
        <w:rPr>
          <w:ins w:id="25" w:author="OPPO" w:date="2025-11-06T13:17:00Z"/>
        </w:rPr>
      </w:pPr>
      <w:ins w:id="26" w:author="OPPO" w:date="2025-11-06T13:17:00Z">
        <w:r>
          <w:t>-</w:t>
        </w:r>
        <w:r>
          <w:tab/>
          <w:t>Routing of User Plane data towards UPF(s);</w:t>
        </w:r>
      </w:ins>
    </w:p>
    <w:p w14:paraId="552FBB2C" w14:textId="77777777" w:rsidR="00DE34AA" w:rsidRDefault="00DE34AA" w:rsidP="00DE34AA">
      <w:pPr>
        <w:rPr>
          <w:ins w:id="27" w:author="OPPO" w:date="2025-11-06T13:17:00Z"/>
        </w:rPr>
      </w:pPr>
      <w:ins w:id="28" w:author="OPPO" w:date="2025-11-06T13:17:00Z">
        <w:r>
          <w:t>-</w:t>
        </w:r>
        <w:r>
          <w:tab/>
          <w:t>Routing of Control Plane information towards AMF;</w:t>
        </w:r>
      </w:ins>
    </w:p>
    <w:p w14:paraId="232C6EC3" w14:textId="77777777" w:rsidR="00DE34AA" w:rsidRDefault="00DE34AA" w:rsidP="00DE34AA">
      <w:pPr>
        <w:rPr>
          <w:ins w:id="29" w:author="OPPO" w:date="2025-11-06T13:17:00Z"/>
        </w:rPr>
      </w:pPr>
      <w:ins w:id="30" w:author="OPPO" w:date="2025-11-06T13:17:00Z">
        <w:r>
          <w:t>-</w:t>
        </w:r>
        <w:r>
          <w:tab/>
          <w:t>Connection setup and release;</w:t>
        </w:r>
      </w:ins>
    </w:p>
    <w:p w14:paraId="7AA1F844" w14:textId="77777777" w:rsidR="00DE34AA" w:rsidRDefault="00DE34AA" w:rsidP="00DE34AA">
      <w:pPr>
        <w:rPr>
          <w:ins w:id="31" w:author="OPPO" w:date="2025-11-06T13:17:00Z"/>
        </w:rPr>
      </w:pPr>
      <w:ins w:id="32" w:author="OPPO" w:date="2025-11-06T13:17:00Z">
        <w:r>
          <w:t>-</w:t>
        </w:r>
        <w:r>
          <w:tab/>
          <w:t>Scheduling and transmission of paging messages;</w:t>
        </w:r>
      </w:ins>
    </w:p>
    <w:p w14:paraId="32BE4935" w14:textId="77777777" w:rsidR="00DE34AA" w:rsidRDefault="00DE34AA" w:rsidP="00DE34AA">
      <w:pPr>
        <w:rPr>
          <w:ins w:id="33" w:author="OPPO" w:date="2025-11-06T13:17:00Z"/>
        </w:rPr>
      </w:pPr>
      <w:ins w:id="34" w:author="OPPO" w:date="2025-11-06T13:17:00Z">
        <w:r>
          <w:t>-</w:t>
        </w:r>
        <w:r>
          <w:tab/>
          <w:t>Scheduling and transmission of system broadcast information (originated from the AMF or OAM);</w:t>
        </w:r>
      </w:ins>
    </w:p>
    <w:p w14:paraId="490B3D83" w14:textId="04A37B12" w:rsidR="00DE34AA" w:rsidRDefault="00DE34AA" w:rsidP="00DE34AA">
      <w:pPr>
        <w:rPr>
          <w:ins w:id="35" w:author="OPPO" w:date="2025-11-06T17:06:00Z"/>
        </w:rPr>
      </w:pPr>
      <w:ins w:id="36" w:author="OPPO" w:date="2025-11-06T13:17:00Z">
        <w:r>
          <w:t>-</w:t>
        </w:r>
        <w:r>
          <w:tab/>
          <w:t>Measurement and measurement reporting configuration for mobility and scheduling;</w:t>
        </w:r>
      </w:ins>
    </w:p>
    <w:p w14:paraId="0EB51C36" w14:textId="4A265EFC" w:rsidR="00D9318C" w:rsidRPr="00D9318C" w:rsidRDefault="00D9318C" w:rsidP="00DE34AA">
      <w:pPr>
        <w:rPr>
          <w:ins w:id="37" w:author="OPPO" w:date="2025-11-06T13:17:00Z"/>
        </w:rPr>
      </w:pPr>
      <w:ins w:id="38" w:author="OPPO" w:date="2025-11-06T17:06:00Z">
        <w:r w:rsidRPr="00D9318C">
          <w:t>-</w:t>
        </w:r>
        <w:r w:rsidRPr="00D9318C">
          <w:tab/>
          <w:t>Transport level packet marking in the uplink;</w:t>
        </w:r>
      </w:ins>
    </w:p>
    <w:p w14:paraId="4F439A76" w14:textId="77777777" w:rsidR="00DE34AA" w:rsidRDefault="00DE34AA" w:rsidP="00DE34AA">
      <w:pPr>
        <w:rPr>
          <w:ins w:id="39" w:author="OPPO" w:date="2025-11-06T13:17:00Z"/>
        </w:rPr>
      </w:pPr>
      <w:ins w:id="40" w:author="OPPO" w:date="2025-11-06T13:17:00Z">
        <w:r>
          <w:t>-</w:t>
        </w:r>
        <w:r>
          <w:tab/>
          <w:t>Session Management;</w:t>
        </w:r>
      </w:ins>
    </w:p>
    <w:p w14:paraId="6F8992D5" w14:textId="77777777" w:rsidR="00DE34AA" w:rsidRDefault="00DE34AA" w:rsidP="00DE34AA">
      <w:pPr>
        <w:rPr>
          <w:ins w:id="41" w:author="OPPO" w:date="2025-11-06T13:17:00Z"/>
        </w:rPr>
      </w:pPr>
      <w:ins w:id="42" w:author="OPPO" w:date="2025-11-06T13:17:00Z">
        <w:r>
          <w:t>-</w:t>
        </w:r>
        <w:r>
          <w:tab/>
          <w:t>Support of Network Slicing;</w:t>
        </w:r>
      </w:ins>
    </w:p>
    <w:p w14:paraId="0BD2D9C9" w14:textId="77777777" w:rsidR="00DE34AA" w:rsidRDefault="00DE34AA" w:rsidP="00DE34AA">
      <w:pPr>
        <w:rPr>
          <w:ins w:id="43" w:author="OPPO" w:date="2025-11-06T13:17:00Z"/>
        </w:rPr>
      </w:pPr>
      <w:ins w:id="44" w:author="OPPO" w:date="2025-11-06T13:17:00Z">
        <w:r>
          <w:t>-</w:t>
        </w:r>
        <w:r>
          <w:tab/>
          <w:t>QoS Flow management and mapping to data radio bearers;</w:t>
        </w:r>
      </w:ins>
    </w:p>
    <w:p w14:paraId="32F9B6C8" w14:textId="77777777" w:rsidR="00DE34AA" w:rsidRDefault="00DE34AA" w:rsidP="00DE34AA">
      <w:pPr>
        <w:rPr>
          <w:ins w:id="45" w:author="OPPO" w:date="2025-11-06T13:17:00Z"/>
        </w:rPr>
      </w:pPr>
      <w:ins w:id="46" w:author="OPPO" w:date="2025-11-06T13:17:00Z">
        <w:r>
          <w:t>-</w:t>
        </w:r>
        <w:r>
          <w:tab/>
          <w:t>Distribution function for NAS messages;</w:t>
        </w:r>
      </w:ins>
    </w:p>
    <w:p w14:paraId="30E5EA6D" w14:textId="77777777" w:rsidR="00DE34AA" w:rsidRDefault="00DE34AA" w:rsidP="00DE34AA">
      <w:pPr>
        <w:rPr>
          <w:ins w:id="47" w:author="OPPO" w:date="2025-11-06T13:17:00Z"/>
        </w:rPr>
      </w:pPr>
      <w:ins w:id="48" w:author="OPPO" w:date="2025-11-06T13:17:00Z">
        <w:r>
          <w:t>-</w:t>
        </w:r>
        <w:r>
          <w:tab/>
          <w:t>Radio access network sharing;</w:t>
        </w:r>
      </w:ins>
    </w:p>
    <w:p w14:paraId="2AE83C50" w14:textId="461513B9" w:rsidR="00DE34AA" w:rsidRPr="003810AE" w:rsidRDefault="00DE34AA" w:rsidP="00DE34AA">
      <w:pPr>
        <w:rPr>
          <w:rFonts w:hint="eastAsia"/>
        </w:rPr>
      </w:pPr>
      <w:ins w:id="49" w:author="OPPO" w:date="2025-11-06T13:17:00Z">
        <w:r>
          <w:t>-</w:t>
        </w:r>
        <w:r>
          <w:tab/>
          <w:t>Interworking between 6G RAN and NR.</w:t>
        </w:r>
      </w:ins>
    </w:p>
    <w:p w14:paraId="7ADAADFA" w14:textId="25584328" w:rsidR="008E1A7F" w:rsidRPr="003810AE" w:rsidRDefault="00DE34AA" w:rsidP="003810AE">
      <w:pPr>
        <w:jc w:val="center"/>
        <w:rPr>
          <w:rFonts w:hint="eastAsia"/>
          <w:color w:val="FF0000"/>
        </w:rPr>
      </w:pPr>
      <w:r w:rsidRPr="00980615">
        <w:rPr>
          <w:color w:val="FF0000"/>
        </w:rPr>
        <w:t>&lt;&lt;&lt;&lt;&lt;&lt;Next Change&gt;&gt;&gt;&gt;&gt;&gt;</w:t>
      </w:r>
    </w:p>
    <w:sectPr w:rsidR="008E1A7F" w:rsidRPr="003810AE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1D351" w14:textId="77777777" w:rsidR="00ED21D9" w:rsidRDefault="00ED21D9">
      <w:r>
        <w:separator/>
      </w:r>
    </w:p>
  </w:endnote>
  <w:endnote w:type="continuationSeparator" w:id="0">
    <w:p w14:paraId="42C2DAD4" w14:textId="77777777" w:rsidR="00ED21D9" w:rsidRDefault="00ED2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D2D7A" w14:textId="77777777" w:rsidR="00587E64" w:rsidRDefault="00587E64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</w:rPr>
      <w:t>1</w:t>
    </w:r>
    <w:r>
      <w:rPr>
        <w:rStyle w:val="af0"/>
      </w:rPr>
      <w:fldChar w:fldCharType="end"/>
    </w:r>
    <w:r>
      <w:rPr>
        <w:rStyle w:val="af0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>
      <w:rPr>
        <w:rStyle w:val="af0"/>
      </w:rPr>
      <w:t>3</w:t>
    </w:r>
    <w:r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FF45B" w14:textId="77777777" w:rsidR="00ED21D9" w:rsidRDefault="00ED21D9">
      <w:r>
        <w:separator/>
      </w:r>
    </w:p>
  </w:footnote>
  <w:footnote w:type="continuationSeparator" w:id="0">
    <w:p w14:paraId="0F5BD161" w14:textId="77777777" w:rsidR="00ED21D9" w:rsidRDefault="00ED21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2DC31" w14:textId="77777777" w:rsidR="00587E64" w:rsidRDefault="00587E6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5F0635"/>
    <w:multiLevelType w:val="hybridMultilevel"/>
    <w:tmpl w:val="765C076C"/>
    <w:lvl w:ilvl="0" w:tplc="F9664AFE">
      <w:start w:val="4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BB76B4F"/>
    <w:multiLevelType w:val="hybridMultilevel"/>
    <w:tmpl w:val="06EAB5B8"/>
    <w:lvl w:ilvl="0" w:tplc="E78EC7D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E22840"/>
    <w:multiLevelType w:val="hybridMultilevel"/>
    <w:tmpl w:val="7D80FBB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D715DE2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-2812" w:hanging="360"/>
      </w:pPr>
    </w:lvl>
    <w:lvl w:ilvl="2">
      <w:start w:val="1"/>
      <w:numFmt w:val="lowerRoman"/>
      <w:lvlText w:val="%3."/>
      <w:lvlJc w:val="right"/>
      <w:pPr>
        <w:ind w:left="-2092" w:hanging="180"/>
      </w:pPr>
    </w:lvl>
    <w:lvl w:ilvl="3">
      <w:start w:val="1"/>
      <w:numFmt w:val="decimal"/>
      <w:lvlText w:val="%4."/>
      <w:lvlJc w:val="left"/>
      <w:pPr>
        <w:ind w:left="-1372" w:hanging="360"/>
      </w:pPr>
    </w:lvl>
    <w:lvl w:ilvl="4">
      <w:start w:val="1"/>
      <w:numFmt w:val="lowerLetter"/>
      <w:lvlText w:val="%5."/>
      <w:lvlJc w:val="left"/>
      <w:pPr>
        <w:ind w:left="-652" w:hanging="360"/>
      </w:pPr>
    </w:lvl>
    <w:lvl w:ilvl="5">
      <w:start w:val="1"/>
      <w:numFmt w:val="lowerRoman"/>
      <w:lvlText w:val="%6."/>
      <w:lvlJc w:val="right"/>
      <w:pPr>
        <w:ind w:left="68" w:hanging="180"/>
      </w:pPr>
    </w:lvl>
    <w:lvl w:ilvl="6">
      <w:start w:val="1"/>
      <w:numFmt w:val="decimal"/>
      <w:lvlText w:val="%7."/>
      <w:lvlJc w:val="left"/>
      <w:pPr>
        <w:ind w:left="788" w:hanging="360"/>
      </w:pPr>
    </w:lvl>
    <w:lvl w:ilvl="7">
      <w:start w:val="1"/>
      <w:numFmt w:val="lowerLetter"/>
      <w:lvlText w:val="%8."/>
      <w:lvlJc w:val="left"/>
      <w:pPr>
        <w:ind w:left="1508" w:hanging="360"/>
      </w:pPr>
    </w:lvl>
    <w:lvl w:ilvl="8">
      <w:start w:val="1"/>
      <w:numFmt w:val="lowerRoman"/>
      <w:lvlText w:val="%9."/>
      <w:lvlJc w:val="right"/>
      <w:pPr>
        <w:ind w:left="2228" w:hanging="180"/>
      </w:pPr>
    </w:lvl>
  </w:abstractNum>
  <w:abstractNum w:abstractNumId="9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B126F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900017"/>
    <w:multiLevelType w:val="hybridMultilevel"/>
    <w:tmpl w:val="317CCAA8"/>
    <w:lvl w:ilvl="0" w:tplc="F0B4AF3C">
      <w:start w:val="2"/>
      <w:numFmt w:val="bullet"/>
      <w:lvlText w:val="-"/>
      <w:lvlJc w:val="left"/>
      <w:pPr>
        <w:ind w:left="408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5"/>
        </w:tabs>
        <w:ind w:left="-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94"/>
        </w:tabs>
        <w:ind w:left="-1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526"/>
        </w:tabs>
        <w:ind w:left="5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46"/>
        </w:tabs>
        <w:ind w:left="12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66"/>
        </w:tabs>
        <w:ind w:left="19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686"/>
        </w:tabs>
        <w:ind w:left="26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406"/>
        </w:tabs>
        <w:ind w:left="34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126"/>
        </w:tabs>
        <w:ind w:left="41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46"/>
        </w:tabs>
        <w:ind w:left="4846" w:hanging="360"/>
      </w:pPr>
      <w:rPr>
        <w:rFonts w:ascii="Wingdings" w:hAnsi="Wingdings" w:hint="default"/>
      </w:rPr>
    </w:lvl>
  </w:abstractNum>
  <w:abstractNum w:abstractNumId="16" w15:restartNumberingAfterBreak="0">
    <w:nsid w:val="71481871"/>
    <w:multiLevelType w:val="multilevel"/>
    <w:tmpl w:val="5101505E"/>
    <w:lvl w:ilvl="0">
      <w:start w:val="1"/>
      <w:numFmt w:val="decimal"/>
      <w:lvlText w:val="Observation %1"/>
      <w:lvlJc w:val="left"/>
      <w:pPr>
        <w:ind w:left="46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627DDD"/>
    <w:multiLevelType w:val="multilevel"/>
    <w:tmpl w:val="0E7051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8" w15:restartNumberingAfterBreak="0">
    <w:nsid w:val="76752BEC"/>
    <w:multiLevelType w:val="hybridMultilevel"/>
    <w:tmpl w:val="180CD72E"/>
    <w:lvl w:ilvl="0" w:tplc="F64ED8C2">
      <w:start w:val="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711085C"/>
    <w:multiLevelType w:val="hybridMultilevel"/>
    <w:tmpl w:val="D77A1930"/>
    <w:lvl w:ilvl="0" w:tplc="99167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A248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E7C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6C46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1EA1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8C77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D49F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1A94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F021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DE51A18"/>
    <w:multiLevelType w:val="hybridMultilevel"/>
    <w:tmpl w:val="7E9455B6"/>
    <w:lvl w:ilvl="0" w:tplc="B72ECCBC">
      <w:start w:val="6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0"/>
  </w:num>
  <w:num w:numId="4">
    <w:abstractNumId w:val="4"/>
  </w:num>
  <w:num w:numId="5">
    <w:abstractNumId w:val="21"/>
  </w:num>
  <w:num w:numId="6">
    <w:abstractNumId w:val="14"/>
  </w:num>
  <w:num w:numId="7">
    <w:abstractNumId w:val="15"/>
  </w:num>
  <w:num w:numId="8">
    <w:abstractNumId w:val="17"/>
  </w:num>
  <w:num w:numId="9">
    <w:abstractNumId w:val="2"/>
  </w:num>
  <w:num w:numId="10">
    <w:abstractNumId w:val="16"/>
  </w:num>
  <w:num w:numId="11">
    <w:abstractNumId w:val="5"/>
  </w:num>
  <w:num w:numId="12">
    <w:abstractNumId w:val="11"/>
  </w:num>
  <w:num w:numId="13">
    <w:abstractNumId w:val="0"/>
  </w:num>
  <w:num w:numId="14">
    <w:abstractNumId w:val="9"/>
  </w:num>
  <w:num w:numId="15">
    <w:abstractNumId w:val="6"/>
  </w:num>
  <w:num w:numId="16">
    <w:abstractNumId w:val="20"/>
  </w:num>
  <w:num w:numId="17">
    <w:abstractNumId w:val="12"/>
  </w:num>
  <w:num w:numId="18">
    <w:abstractNumId w:val="19"/>
  </w:num>
  <w:num w:numId="19">
    <w:abstractNumId w:val="1"/>
  </w:num>
  <w:num w:numId="20">
    <w:abstractNumId w:val="18"/>
  </w:num>
  <w:num w:numId="21">
    <w:abstractNumId w:val="13"/>
  </w:num>
  <w:num w:numId="22">
    <w:abstractNumId w:val="8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wFAIAxWzMtAAAA"/>
  </w:docVars>
  <w:rsids>
    <w:rsidRoot w:val="002804D3"/>
    <w:rsid w:val="000006E1"/>
    <w:rsid w:val="00001181"/>
    <w:rsid w:val="000013AA"/>
    <w:rsid w:val="0000174C"/>
    <w:rsid w:val="00002A37"/>
    <w:rsid w:val="00002B50"/>
    <w:rsid w:val="000033F3"/>
    <w:rsid w:val="000037A1"/>
    <w:rsid w:val="00003E20"/>
    <w:rsid w:val="00003F80"/>
    <w:rsid w:val="00004198"/>
    <w:rsid w:val="000046E3"/>
    <w:rsid w:val="00004F98"/>
    <w:rsid w:val="0000515A"/>
    <w:rsid w:val="00005353"/>
    <w:rsid w:val="000054F2"/>
    <w:rsid w:val="00006446"/>
    <w:rsid w:val="0000664C"/>
    <w:rsid w:val="000066CF"/>
    <w:rsid w:val="00006896"/>
    <w:rsid w:val="00007894"/>
    <w:rsid w:val="00007CDC"/>
    <w:rsid w:val="00007FD0"/>
    <w:rsid w:val="000102A9"/>
    <w:rsid w:val="000109FA"/>
    <w:rsid w:val="00011248"/>
    <w:rsid w:val="000112BC"/>
    <w:rsid w:val="00011B28"/>
    <w:rsid w:val="00012C88"/>
    <w:rsid w:val="00013696"/>
    <w:rsid w:val="0001377C"/>
    <w:rsid w:val="00013927"/>
    <w:rsid w:val="00014815"/>
    <w:rsid w:val="00014EF7"/>
    <w:rsid w:val="00015C73"/>
    <w:rsid w:val="00015D15"/>
    <w:rsid w:val="00016256"/>
    <w:rsid w:val="000203DC"/>
    <w:rsid w:val="0002302B"/>
    <w:rsid w:val="00023078"/>
    <w:rsid w:val="00024D72"/>
    <w:rsid w:val="0002564D"/>
    <w:rsid w:val="00025ECA"/>
    <w:rsid w:val="00026207"/>
    <w:rsid w:val="000275D6"/>
    <w:rsid w:val="000324F1"/>
    <w:rsid w:val="00032533"/>
    <w:rsid w:val="000325B8"/>
    <w:rsid w:val="00032D18"/>
    <w:rsid w:val="00033582"/>
    <w:rsid w:val="00034C15"/>
    <w:rsid w:val="00034C43"/>
    <w:rsid w:val="00035568"/>
    <w:rsid w:val="000359D8"/>
    <w:rsid w:val="0003688D"/>
    <w:rsid w:val="00036BA1"/>
    <w:rsid w:val="00036EF8"/>
    <w:rsid w:val="00037255"/>
    <w:rsid w:val="000378B8"/>
    <w:rsid w:val="00040095"/>
    <w:rsid w:val="00040612"/>
    <w:rsid w:val="00041E1C"/>
    <w:rsid w:val="000422E2"/>
    <w:rsid w:val="00042F22"/>
    <w:rsid w:val="00043406"/>
    <w:rsid w:val="000444EF"/>
    <w:rsid w:val="000450D0"/>
    <w:rsid w:val="000451C7"/>
    <w:rsid w:val="000460BB"/>
    <w:rsid w:val="00046743"/>
    <w:rsid w:val="00047CA2"/>
    <w:rsid w:val="00047DA2"/>
    <w:rsid w:val="00051274"/>
    <w:rsid w:val="00051932"/>
    <w:rsid w:val="00051DC4"/>
    <w:rsid w:val="00052A07"/>
    <w:rsid w:val="000534E3"/>
    <w:rsid w:val="000538B5"/>
    <w:rsid w:val="0005397C"/>
    <w:rsid w:val="00053A86"/>
    <w:rsid w:val="00053C98"/>
    <w:rsid w:val="000542CA"/>
    <w:rsid w:val="00054457"/>
    <w:rsid w:val="00054D4A"/>
    <w:rsid w:val="00054D50"/>
    <w:rsid w:val="00055289"/>
    <w:rsid w:val="00055425"/>
    <w:rsid w:val="00055597"/>
    <w:rsid w:val="000559BF"/>
    <w:rsid w:val="0005606A"/>
    <w:rsid w:val="0005636B"/>
    <w:rsid w:val="00056996"/>
    <w:rsid w:val="00057008"/>
    <w:rsid w:val="00057117"/>
    <w:rsid w:val="00057682"/>
    <w:rsid w:val="00060151"/>
    <w:rsid w:val="00060500"/>
    <w:rsid w:val="00060EC2"/>
    <w:rsid w:val="00060F4E"/>
    <w:rsid w:val="00060F6E"/>
    <w:rsid w:val="000610CE"/>
    <w:rsid w:val="00061295"/>
    <w:rsid w:val="000616E7"/>
    <w:rsid w:val="000621FD"/>
    <w:rsid w:val="0006261C"/>
    <w:rsid w:val="00063880"/>
    <w:rsid w:val="0006390D"/>
    <w:rsid w:val="00063B8A"/>
    <w:rsid w:val="00064019"/>
    <w:rsid w:val="00064559"/>
    <w:rsid w:val="0006487E"/>
    <w:rsid w:val="00065DA5"/>
    <w:rsid w:val="00065E1A"/>
    <w:rsid w:val="0006614A"/>
    <w:rsid w:val="000667BD"/>
    <w:rsid w:val="00066BAB"/>
    <w:rsid w:val="00066E01"/>
    <w:rsid w:val="00067944"/>
    <w:rsid w:val="00067D3F"/>
    <w:rsid w:val="00070710"/>
    <w:rsid w:val="00070B3B"/>
    <w:rsid w:val="00071656"/>
    <w:rsid w:val="00071CEF"/>
    <w:rsid w:val="000721BE"/>
    <w:rsid w:val="000721C1"/>
    <w:rsid w:val="00072802"/>
    <w:rsid w:val="00072FC7"/>
    <w:rsid w:val="00073DD8"/>
    <w:rsid w:val="000740E5"/>
    <w:rsid w:val="00074485"/>
    <w:rsid w:val="00074503"/>
    <w:rsid w:val="000747A9"/>
    <w:rsid w:val="0007499B"/>
    <w:rsid w:val="000749A6"/>
    <w:rsid w:val="0007512A"/>
    <w:rsid w:val="00075628"/>
    <w:rsid w:val="0007620B"/>
    <w:rsid w:val="000768CB"/>
    <w:rsid w:val="00076BFE"/>
    <w:rsid w:val="0007704B"/>
    <w:rsid w:val="0007730D"/>
    <w:rsid w:val="00077673"/>
    <w:rsid w:val="00077B4E"/>
    <w:rsid w:val="00077E5F"/>
    <w:rsid w:val="0008036A"/>
    <w:rsid w:val="00080B1B"/>
    <w:rsid w:val="00081AE6"/>
    <w:rsid w:val="00082371"/>
    <w:rsid w:val="00082581"/>
    <w:rsid w:val="0008258F"/>
    <w:rsid w:val="00084FCF"/>
    <w:rsid w:val="000850C3"/>
    <w:rsid w:val="0008511F"/>
    <w:rsid w:val="000855EB"/>
    <w:rsid w:val="000856A0"/>
    <w:rsid w:val="00085B52"/>
    <w:rsid w:val="000860AA"/>
    <w:rsid w:val="000866F2"/>
    <w:rsid w:val="000868DA"/>
    <w:rsid w:val="0009009F"/>
    <w:rsid w:val="0009018C"/>
    <w:rsid w:val="0009018F"/>
    <w:rsid w:val="00090319"/>
    <w:rsid w:val="00090366"/>
    <w:rsid w:val="000909D2"/>
    <w:rsid w:val="00090D57"/>
    <w:rsid w:val="00091557"/>
    <w:rsid w:val="00091BE7"/>
    <w:rsid w:val="00091E1B"/>
    <w:rsid w:val="000921F4"/>
    <w:rsid w:val="000923AC"/>
    <w:rsid w:val="000924C1"/>
    <w:rsid w:val="000924F0"/>
    <w:rsid w:val="00092613"/>
    <w:rsid w:val="00092BE0"/>
    <w:rsid w:val="00093474"/>
    <w:rsid w:val="000934A5"/>
    <w:rsid w:val="00093513"/>
    <w:rsid w:val="0009493B"/>
    <w:rsid w:val="00094B14"/>
    <w:rsid w:val="0009510F"/>
    <w:rsid w:val="00095385"/>
    <w:rsid w:val="00095E2A"/>
    <w:rsid w:val="0009757B"/>
    <w:rsid w:val="000975FD"/>
    <w:rsid w:val="00097933"/>
    <w:rsid w:val="00097AAA"/>
    <w:rsid w:val="000A190F"/>
    <w:rsid w:val="000A1936"/>
    <w:rsid w:val="000A1B7B"/>
    <w:rsid w:val="000A26C2"/>
    <w:rsid w:val="000A2BC9"/>
    <w:rsid w:val="000A3050"/>
    <w:rsid w:val="000A37F2"/>
    <w:rsid w:val="000A380B"/>
    <w:rsid w:val="000A3DD5"/>
    <w:rsid w:val="000A40A6"/>
    <w:rsid w:val="000A4665"/>
    <w:rsid w:val="000A4ACC"/>
    <w:rsid w:val="000A56F2"/>
    <w:rsid w:val="000A5729"/>
    <w:rsid w:val="000A590F"/>
    <w:rsid w:val="000A6742"/>
    <w:rsid w:val="000A77D6"/>
    <w:rsid w:val="000B02A3"/>
    <w:rsid w:val="000B0807"/>
    <w:rsid w:val="000B0A0F"/>
    <w:rsid w:val="000B0F1B"/>
    <w:rsid w:val="000B190F"/>
    <w:rsid w:val="000B1999"/>
    <w:rsid w:val="000B1C68"/>
    <w:rsid w:val="000B21D7"/>
    <w:rsid w:val="000B2719"/>
    <w:rsid w:val="000B30BB"/>
    <w:rsid w:val="000B3A8F"/>
    <w:rsid w:val="000B3AD8"/>
    <w:rsid w:val="000B3B7A"/>
    <w:rsid w:val="000B4690"/>
    <w:rsid w:val="000B47D3"/>
    <w:rsid w:val="000B4AB9"/>
    <w:rsid w:val="000B4D03"/>
    <w:rsid w:val="000B5566"/>
    <w:rsid w:val="000B58C3"/>
    <w:rsid w:val="000B61E9"/>
    <w:rsid w:val="000B665A"/>
    <w:rsid w:val="000B6B7A"/>
    <w:rsid w:val="000B797B"/>
    <w:rsid w:val="000C165A"/>
    <w:rsid w:val="000C1AAE"/>
    <w:rsid w:val="000C1C86"/>
    <w:rsid w:val="000C2E19"/>
    <w:rsid w:val="000C3BA5"/>
    <w:rsid w:val="000C3DF0"/>
    <w:rsid w:val="000C45D0"/>
    <w:rsid w:val="000C4617"/>
    <w:rsid w:val="000C4995"/>
    <w:rsid w:val="000C4AC0"/>
    <w:rsid w:val="000C5499"/>
    <w:rsid w:val="000C5606"/>
    <w:rsid w:val="000C57A2"/>
    <w:rsid w:val="000C66FC"/>
    <w:rsid w:val="000C67E5"/>
    <w:rsid w:val="000C71DC"/>
    <w:rsid w:val="000C750C"/>
    <w:rsid w:val="000C7BAD"/>
    <w:rsid w:val="000D0C3A"/>
    <w:rsid w:val="000D0D07"/>
    <w:rsid w:val="000D0D98"/>
    <w:rsid w:val="000D18A1"/>
    <w:rsid w:val="000D1C87"/>
    <w:rsid w:val="000D22DF"/>
    <w:rsid w:val="000D26AE"/>
    <w:rsid w:val="000D2BBA"/>
    <w:rsid w:val="000D2CE4"/>
    <w:rsid w:val="000D378C"/>
    <w:rsid w:val="000D3FD1"/>
    <w:rsid w:val="000D4548"/>
    <w:rsid w:val="000D4797"/>
    <w:rsid w:val="000D4958"/>
    <w:rsid w:val="000D49B3"/>
    <w:rsid w:val="000D4B48"/>
    <w:rsid w:val="000D517E"/>
    <w:rsid w:val="000D53EE"/>
    <w:rsid w:val="000D5C36"/>
    <w:rsid w:val="000D653D"/>
    <w:rsid w:val="000D6DB2"/>
    <w:rsid w:val="000D6F4F"/>
    <w:rsid w:val="000D7C88"/>
    <w:rsid w:val="000E0527"/>
    <w:rsid w:val="000E0707"/>
    <w:rsid w:val="000E0929"/>
    <w:rsid w:val="000E0AB8"/>
    <w:rsid w:val="000E14FA"/>
    <w:rsid w:val="000E19AB"/>
    <w:rsid w:val="000E1E92"/>
    <w:rsid w:val="000E209A"/>
    <w:rsid w:val="000E223F"/>
    <w:rsid w:val="000E2CF9"/>
    <w:rsid w:val="000E2D88"/>
    <w:rsid w:val="000E2E49"/>
    <w:rsid w:val="000E3122"/>
    <w:rsid w:val="000E4338"/>
    <w:rsid w:val="000E48AD"/>
    <w:rsid w:val="000E4B93"/>
    <w:rsid w:val="000E53B9"/>
    <w:rsid w:val="000E58A8"/>
    <w:rsid w:val="000E5F5E"/>
    <w:rsid w:val="000E6542"/>
    <w:rsid w:val="000E6609"/>
    <w:rsid w:val="000E7049"/>
    <w:rsid w:val="000E760E"/>
    <w:rsid w:val="000E7E9F"/>
    <w:rsid w:val="000F06D6"/>
    <w:rsid w:val="000F0EB1"/>
    <w:rsid w:val="000F0F64"/>
    <w:rsid w:val="000F1106"/>
    <w:rsid w:val="000F1391"/>
    <w:rsid w:val="000F19CE"/>
    <w:rsid w:val="000F1BF2"/>
    <w:rsid w:val="000F1DE3"/>
    <w:rsid w:val="000F2476"/>
    <w:rsid w:val="000F261A"/>
    <w:rsid w:val="000F2ECB"/>
    <w:rsid w:val="000F3314"/>
    <w:rsid w:val="000F38AB"/>
    <w:rsid w:val="000F38E7"/>
    <w:rsid w:val="000F3BE9"/>
    <w:rsid w:val="000F3F6C"/>
    <w:rsid w:val="000F43C3"/>
    <w:rsid w:val="000F6DF3"/>
    <w:rsid w:val="000F743D"/>
    <w:rsid w:val="001005FF"/>
    <w:rsid w:val="001007E7"/>
    <w:rsid w:val="001009C4"/>
    <w:rsid w:val="00100A8E"/>
    <w:rsid w:val="00100B27"/>
    <w:rsid w:val="00100E17"/>
    <w:rsid w:val="001023E9"/>
    <w:rsid w:val="00102812"/>
    <w:rsid w:val="00103245"/>
    <w:rsid w:val="00104EF4"/>
    <w:rsid w:val="0010501D"/>
    <w:rsid w:val="001058D0"/>
    <w:rsid w:val="00105C43"/>
    <w:rsid w:val="001062FB"/>
    <w:rsid w:val="001063E0"/>
    <w:rsid w:val="001063E6"/>
    <w:rsid w:val="00106E59"/>
    <w:rsid w:val="001075F0"/>
    <w:rsid w:val="001076F3"/>
    <w:rsid w:val="001110A6"/>
    <w:rsid w:val="001116C6"/>
    <w:rsid w:val="00112366"/>
    <w:rsid w:val="001129A9"/>
    <w:rsid w:val="00113092"/>
    <w:rsid w:val="00113CF4"/>
    <w:rsid w:val="00114988"/>
    <w:rsid w:val="00114A7A"/>
    <w:rsid w:val="001153EA"/>
    <w:rsid w:val="00115643"/>
    <w:rsid w:val="001158A9"/>
    <w:rsid w:val="00115D18"/>
    <w:rsid w:val="00116486"/>
    <w:rsid w:val="00116765"/>
    <w:rsid w:val="00116B14"/>
    <w:rsid w:val="00116F34"/>
    <w:rsid w:val="00117B4D"/>
    <w:rsid w:val="001202EA"/>
    <w:rsid w:val="00120920"/>
    <w:rsid w:val="00121185"/>
    <w:rsid w:val="0012131E"/>
    <w:rsid w:val="00121750"/>
    <w:rsid w:val="0012177D"/>
    <w:rsid w:val="001219F5"/>
    <w:rsid w:val="00121A20"/>
    <w:rsid w:val="001223A6"/>
    <w:rsid w:val="001225C8"/>
    <w:rsid w:val="00122899"/>
    <w:rsid w:val="0012290A"/>
    <w:rsid w:val="001231AE"/>
    <w:rsid w:val="001232FB"/>
    <w:rsid w:val="0012377F"/>
    <w:rsid w:val="00124314"/>
    <w:rsid w:val="00125B1D"/>
    <w:rsid w:val="00125C59"/>
    <w:rsid w:val="001269BD"/>
    <w:rsid w:val="00126B4A"/>
    <w:rsid w:val="00127A0C"/>
    <w:rsid w:val="00130F05"/>
    <w:rsid w:val="00131757"/>
    <w:rsid w:val="00131BB8"/>
    <w:rsid w:val="0013223A"/>
    <w:rsid w:val="00132419"/>
    <w:rsid w:val="00132655"/>
    <w:rsid w:val="001326BD"/>
    <w:rsid w:val="00132FD0"/>
    <w:rsid w:val="0013347A"/>
    <w:rsid w:val="001344C0"/>
    <w:rsid w:val="0013464E"/>
    <w:rsid w:val="001346FA"/>
    <w:rsid w:val="00135252"/>
    <w:rsid w:val="00136B2C"/>
    <w:rsid w:val="0013749F"/>
    <w:rsid w:val="00137AB5"/>
    <w:rsid w:val="00137F0B"/>
    <w:rsid w:val="00140C76"/>
    <w:rsid w:val="00140F54"/>
    <w:rsid w:val="00141DBE"/>
    <w:rsid w:val="001420C4"/>
    <w:rsid w:val="00142244"/>
    <w:rsid w:val="001422B0"/>
    <w:rsid w:val="0014248D"/>
    <w:rsid w:val="00143188"/>
    <w:rsid w:val="00143827"/>
    <w:rsid w:val="00143A38"/>
    <w:rsid w:val="00143EB9"/>
    <w:rsid w:val="00144174"/>
    <w:rsid w:val="00145046"/>
    <w:rsid w:val="001455E5"/>
    <w:rsid w:val="00145659"/>
    <w:rsid w:val="00146492"/>
    <w:rsid w:val="001514DB"/>
    <w:rsid w:val="001516F1"/>
    <w:rsid w:val="00151E23"/>
    <w:rsid w:val="001521F6"/>
    <w:rsid w:val="00152406"/>
    <w:rsid w:val="0015264C"/>
    <w:rsid w:val="001526E0"/>
    <w:rsid w:val="00153135"/>
    <w:rsid w:val="001535E7"/>
    <w:rsid w:val="0015364B"/>
    <w:rsid w:val="00153A5C"/>
    <w:rsid w:val="00153E0F"/>
    <w:rsid w:val="00154F73"/>
    <w:rsid w:val="001551B5"/>
    <w:rsid w:val="00155975"/>
    <w:rsid w:val="0015604E"/>
    <w:rsid w:val="00156365"/>
    <w:rsid w:val="00156804"/>
    <w:rsid w:val="00156D1C"/>
    <w:rsid w:val="00156EA3"/>
    <w:rsid w:val="00157C26"/>
    <w:rsid w:val="00160453"/>
    <w:rsid w:val="001605D8"/>
    <w:rsid w:val="001613B3"/>
    <w:rsid w:val="001616DF"/>
    <w:rsid w:val="00162662"/>
    <w:rsid w:val="00162FA1"/>
    <w:rsid w:val="00162FF5"/>
    <w:rsid w:val="00164937"/>
    <w:rsid w:val="00165545"/>
    <w:rsid w:val="001659C1"/>
    <w:rsid w:val="00166536"/>
    <w:rsid w:val="00166588"/>
    <w:rsid w:val="00166688"/>
    <w:rsid w:val="00166BB5"/>
    <w:rsid w:val="001672C3"/>
    <w:rsid w:val="001676F6"/>
    <w:rsid w:val="00167769"/>
    <w:rsid w:val="00167929"/>
    <w:rsid w:val="00167C84"/>
    <w:rsid w:val="00167D1B"/>
    <w:rsid w:val="00170221"/>
    <w:rsid w:val="001710FA"/>
    <w:rsid w:val="0017121D"/>
    <w:rsid w:val="0017143E"/>
    <w:rsid w:val="001725F9"/>
    <w:rsid w:val="00172D29"/>
    <w:rsid w:val="00172E06"/>
    <w:rsid w:val="00172EF7"/>
    <w:rsid w:val="001731B7"/>
    <w:rsid w:val="00173666"/>
    <w:rsid w:val="001736DD"/>
    <w:rsid w:val="00173A8E"/>
    <w:rsid w:val="00173E4C"/>
    <w:rsid w:val="00173EF4"/>
    <w:rsid w:val="00175D2D"/>
    <w:rsid w:val="001760DB"/>
    <w:rsid w:val="001767B6"/>
    <w:rsid w:val="00176A65"/>
    <w:rsid w:val="00176F6E"/>
    <w:rsid w:val="0018015C"/>
    <w:rsid w:val="00180CC0"/>
    <w:rsid w:val="0018143F"/>
    <w:rsid w:val="001823E5"/>
    <w:rsid w:val="00183278"/>
    <w:rsid w:val="00183AB2"/>
    <w:rsid w:val="00183C22"/>
    <w:rsid w:val="00183D5B"/>
    <w:rsid w:val="0018492D"/>
    <w:rsid w:val="001850DE"/>
    <w:rsid w:val="00185127"/>
    <w:rsid w:val="001856B4"/>
    <w:rsid w:val="001857D0"/>
    <w:rsid w:val="00185D67"/>
    <w:rsid w:val="00186288"/>
    <w:rsid w:val="0018682C"/>
    <w:rsid w:val="00186B4A"/>
    <w:rsid w:val="00187901"/>
    <w:rsid w:val="00190052"/>
    <w:rsid w:val="00190331"/>
    <w:rsid w:val="00190AC1"/>
    <w:rsid w:val="0019123B"/>
    <w:rsid w:val="001917A3"/>
    <w:rsid w:val="0019260E"/>
    <w:rsid w:val="00192FAC"/>
    <w:rsid w:val="0019341A"/>
    <w:rsid w:val="001938D2"/>
    <w:rsid w:val="00193C21"/>
    <w:rsid w:val="00193C64"/>
    <w:rsid w:val="00194983"/>
    <w:rsid w:val="001954E6"/>
    <w:rsid w:val="001973F3"/>
    <w:rsid w:val="00197DF9"/>
    <w:rsid w:val="00197E05"/>
    <w:rsid w:val="001A04AA"/>
    <w:rsid w:val="001A0948"/>
    <w:rsid w:val="001A0B78"/>
    <w:rsid w:val="001A1019"/>
    <w:rsid w:val="001A1636"/>
    <w:rsid w:val="001A195A"/>
    <w:rsid w:val="001A1987"/>
    <w:rsid w:val="001A1A90"/>
    <w:rsid w:val="001A1C3F"/>
    <w:rsid w:val="001A1D2E"/>
    <w:rsid w:val="001A2489"/>
    <w:rsid w:val="001A2564"/>
    <w:rsid w:val="001A2FFD"/>
    <w:rsid w:val="001A3164"/>
    <w:rsid w:val="001A3EBF"/>
    <w:rsid w:val="001A4EE8"/>
    <w:rsid w:val="001A548C"/>
    <w:rsid w:val="001A6173"/>
    <w:rsid w:val="001A65B6"/>
    <w:rsid w:val="001A66C8"/>
    <w:rsid w:val="001A6CBA"/>
    <w:rsid w:val="001A72B5"/>
    <w:rsid w:val="001A7324"/>
    <w:rsid w:val="001A7F5C"/>
    <w:rsid w:val="001B029C"/>
    <w:rsid w:val="001B05F9"/>
    <w:rsid w:val="001B0B5A"/>
    <w:rsid w:val="001B0B6C"/>
    <w:rsid w:val="001B0D91"/>
    <w:rsid w:val="001B0D97"/>
    <w:rsid w:val="001B1740"/>
    <w:rsid w:val="001B19B8"/>
    <w:rsid w:val="001B1FC1"/>
    <w:rsid w:val="001B23D9"/>
    <w:rsid w:val="001B39B8"/>
    <w:rsid w:val="001B4034"/>
    <w:rsid w:val="001B438E"/>
    <w:rsid w:val="001B494C"/>
    <w:rsid w:val="001B4F4B"/>
    <w:rsid w:val="001B4FC2"/>
    <w:rsid w:val="001B5478"/>
    <w:rsid w:val="001B5A5D"/>
    <w:rsid w:val="001B7ACE"/>
    <w:rsid w:val="001B7BDF"/>
    <w:rsid w:val="001C0552"/>
    <w:rsid w:val="001C0931"/>
    <w:rsid w:val="001C12B3"/>
    <w:rsid w:val="001C137B"/>
    <w:rsid w:val="001C1631"/>
    <w:rsid w:val="001C1CE5"/>
    <w:rsid w:val="001C26B3"/>
    <w:rsid w:val="001C2BCC"/>
    <w:rsid w:val="001C3A62"/>
    <w:rsid w:val="001C3D2A"/>
    <w:rsid w:val="001C4245"/>
    <w:rsid w:val="001C447D"/>
    <w:rsid w:val="001C44AF"/>
    <w:rsid w:val="001C496F"/>
    <w:rsid w:val="001C5516"/>
    <w:rsid w:val="001C73A2"/>
    <w:rsid w:val="001C78F3"/>
    <w:rsid w:val="001C7BEA"/>
    <w:rsid w:val="001D02C8"/>
    <w:rsid w:val="001D084E"/>
    <w:rsid w:val="001D0961"/>
    <w:rsid w:val="001D1067"/>
    <w:rsid w:val="001D179D"/>
    <w:rsid w:val="001D21AA"/>
    <w:rsid w:val="001D240E"/>
    <w:rsid w:val="001D2DDF"/>
    <w:rsid w:val="001D317F"/>
    <w:rsid w:val="001D36FF"/>
    <w:rsid w:val="001D51BA"/>
    <w:rsid w:val="001D5733"/>
    <w:rsid w:val="001D5808"/>
    <w:rsid w:val="001D5864"/>
    <w:rsid w:val="001D5C56"/>
    <w:rsid w:val="001D5D1D"/>
    <w:rsid w:val="001D6342"/>
    <w:rsid w:val="001D634F"/>
    <w:rsid w:val="001D67DD"/>
    <w:rsid w:val="001D6D53"/>
    <w:rsid w:val="001D6D61"/>
    <w:rsid w:val="001D72A0"/>
    <w:rsid w:val="001E027A"/>
    <w:rsid w:val="001E03AC"/>
    <w:rsid w:val="001E0435"/>
    <w:rsid w:val="001E0657"/>
    <w:rsid w:val="001E15F3"/>
    <w:rsid w:val="001E1805"/>
    <w:rsid w:val="001E21CF"/>
    <w:rsid w:val="001E2518"/>
    <w:rsid w:val="001E3012"/>
    <w:rsid w:val="001E352B"/>
    <w:rsid w:val="001E362A"/>
    <w:rsid w:val="001E4418"/>
    <w:rsid w:val="001E458B"/>
    <w:rsid w:val="001E47A5"/>
    <w:rsid w:val="001E58E2"/>
    <w:rsid w:val="001E5DC6"/>
    <w:rsid w:val="001E64F9"/>
    <w:rsid w:val="001E6984"/>
    <w:rsid w:val="001E6B45"/>
    <w:rsid w:val="001E6F4F"/>
    <w:rsid w:val="001E7AED"/>
    <w:rsid w:val="001F0396"/>
    <w:rsid w:val="001F0892"/>
    <w:rsid w:val="001F0AFC"/>
    <w:rsid w:val="001F1171"/>
    <w:rsid w:val="001F1532"/>
    <w:rsid w:val="001F2026"/>
    <w:rsid w:val="001F25FF"/>
    <w:rsid w:val="001F2AEE"/>
    <w:rsid w:val="001F32C2"/>
    <w:rsid w:val="001F334D"/>
    <w:rsid w:val="001F338A"/>
    <w:rsid w:val="001F38C9"/>
    <w:rsid w:val="001F3916"/>
    <w:rsid w:val="001F39D9"/>
    <w:rsid w:val="001F40BF"/>
    <w:rsid w:val="001F4429"/>
    <w:rsid w:val="001F4534"/>
    <w:rsid w:val="001F5028"/>
    <w:rsid w:val="001F54C5"/>
    <w:rsid w:val="001F5752"/>
    <w:rsid w:val="001F5E5D"/>
    <w:rsid w:val="001F6274"/>
    <w:rsid w:val="001F662C"/>
    <w:rsid w:val="001F6C5F"/>
    <w:rsid w:val="001F7074"/>
    <w:rsid w:val="001F7A7C"/>
    <w:rsid w:val="001F7B45"/>
    <w:rsid w:val="001F7C42"/>
    <w:rsid w:val="00200243"/>
    <w:rsid w:val="00200490"/>
    <w:rsid w:val="00200935"/>
    <w:rsid w:val="00201671"/>
    <w:rsid w:val="0020183E"/>
    <w:rsid w:val="00201885"/>
    <w:rsid w:val="00201F3A"/>
    <w:rsid w:val="002022A7"/>
    <w:rsid w:val="002029DE"/>
    <w:rsid w:val="00202E05"/>
    <w:rsid w:val="0020314A"/>
    <w:rsid w:val="002033EA"/>
    <w:rsid w:val="00203888"/>
    <w:rsid w:val="00203F1D"/>
    <w:rsid w:val="00203F96"/>
    <w:rsid w:val="00204C13"/>
    <w:rsid w:val="00205A03"/>
    <w:rsid w:val="00205D46"/>
    <w:rsid w:val="00206965"/>
    <w:rsid w:val="002069B2"/>
    <w:rsid w:val="002078A1"/>
    <w:rsid w:val="00207D67"/>
    <w:rsid w:val="00207EBE"/>
    <w:rsid w:val="00207FA3"/>
    <w:rsid w:val="00210F3F"/>
    <w:rsid w:val="00211097"/>
    <w:rsid w:val="002116B5"/>
    <w:rsid w:val="00211841"/>
    <w:rsid w:val="0021332D"/>
    <w:rsid w:val="002139E5"/>
    <w:rsid w:val="00213CFB"/>
    <w:rsid w:val="00214316"/>
    <w:rsid w:val="00214A4A"/>
    <w:rsid w:val="00214DA8"/>
    <w:rsid w:val="002152F0"/>
    <w:rsid w:val="00215423"/>
    <w:rsid w:val="00215781"/>
    <w:rsid w:val="002158FA"/>
    <w:rsid w:val="00215BBC"/>
    <w:rsid w:val="00215CE4"/>
    <w:rsid w:val="00216089"/>
    <w:rsid w:val="002160E7"/>
    <w:rsid w:val="00216623"/>
    <w:rsid w:val="002166C2"/>
    <w:rsid w:val="00216CE0"/>
    <w:rsid w:val="00216F2C"/>
    <w:rsid w:val="00220600"/>
    <w:rsid w:val="00220A6D"/>
    <w:rsid w:val="00220F69"/>
    <w:rsid w:val="00221393"/>
    <w:rsid w:val="002215C9"/>
    <w:rsid w:val="002217E6"/>
    <w:rsid w:val="002219E7"/>
    <w:rsid w:val="00221EF9"/>
    <w:rsid w:val="002224DB"/>
    <w:rsid w:val="002225BD"/>
    <w:rsid w:val="002227B0"/>
    <w:rsid w:val="00222E04"/>
    <w:rsid w:val="0022351E"/>
    <w:rsid w:val="00223F57"/>
    <w:rsid w:val="00223FCB"/>
    <w:rsid w:val="00224098"/>
    <w:rsid w:val="00224128"/>
    <w:rsid w:val="00224F87"/>
    <w:rsid w:val="002252C3"/>
    <w:rsid w:val="00225C54"/>
    <w:rsid w:val="00226134"/>
    <w:rsid w:val="00226DB0"/>
    <w:rsid w:val="002278D5"/>
    <w:rsid w:val="002301A8"/>
    <w:rsid w:val="00230436"/>
    <w:rsid w:val="00230765"/>
    <w:rsid w:val="00230BC7"/>
    <w:rsid w:val="002319E4"/>
    <w:rsid w:val="00231EC5"/>
    <w:rsid w:val="00233058"/>
    <w:rsid w:val="0023309E"/>
    <w:rsid w:val="0023420B"/>
    <w:rsid w:val="00234519"/>
    <w:rsid w:val="00234E22"/>
    <w:rsid w:val="002355A3"/>
    <w:rsid w:val="002355ED"/>
    <w:rsid w:val="00235632"/>
    <w:rsid w:val="00235872"/>
    <w:rsid w:val="00235EAE"/>
    <w:rsid w:val="00235EF6"/>
    <w:rsid w:val="00236F55"/>
    <w:rsid w:val="00240493"/>
    <w:rsid w:val="0024050B"/>
    <w:rsid w:val="00241559"/>
    <w:rsid w:val="00241EB7"/>
    <w:rsid w:val="002435B3"/>
    <w:rsid w:val="0024373E"/>
    <w:rsid w:val="00243B26"/>
    <w:rsid w:val="0024488C"/>
    <w:rsid w:val="0024558E"/>
    <w:rsid w:val="002458EB"/>
    <w:rsid w:val="0024591B"/>
    <w:rsid w:val="00245A75"/>
    <w:rsid w:val="00246623"/>
    <w:rsid w:val="002468AB"/>
    <w:rsid w:val="00247149"/>
    <w:rsid w:val="002500C8"/>
    <w:rsid w:val="002502D2"/>
    <w:rsid w:val="00250390"/>
    <w:rsid w:val="0025079A"/>
    <w:rsid w:val="00250F2B"/>
    <w:rsid w:val="002516CB"/>
    <w:rsid w:val="00251717"/>
    <w:rsid w:val="00251ED4"/>
    <w:rsid w:val="002532D8"/>
    <w:rsid w:val="00253BE3"/>
    <w:rsid w:val="0025489F"/>
    <w:rsid w:val="002548CE"/>
    <w:rsid w:val="00255230"/>
    <w:rsid w:val="00255402"/>
    <w:rsid w:val="00256137"/>
    <w:rsid w:val="00256442"/>
    <w:rsid w:val="00256AD5"/>
    <w:rsid w:val="00257543"/>
    <w:rsid w:val="002617E7"/>
    <w:rsid w:val="00261D7F"/>
    <w:rsid w:val="00261DCE"/>
    <w:rsid w:val="00262B6B"/>
    <w:rsid w:val="00262C31"/>
    <w:rsid w:val="00262CF4"/>
    <w:rsid w:val="002633BE"/>
    <w:rsid w:val="00263C11"/>
    <w:rsid w:val="00264079"/>
    <w:rsid w:val="00264228"/>
    <w:rsid w:val="00264334"/>
    <w:rsid w:val="0026473E"/>
    <w:rsid w:val="0026486C"/>
    <w:rsid w:val="00264E47"/>
    <w:rsid w:val="00264F75"/>
    <w:rsid w:val="00265169"/>
    <w:rsid w:val="0026545B"/>
    <w:rsid w:val="00266214"/>
    <w:rsid w:val="002665D8"/>
    <w:rsid w:val="00266EAD"/>
    <w:rsid w:val="002670C1"/>
    <w:rsid w:val="00267C83"/>
    <w:rsid w:val="002700A1"/>
    <w:rsid w:val="002701A7"/>
    <w:rsid w:val="00270262"/>
    <w:rsid w:val="0027057C"/>
    <w:rsid w:val="002713BC"/>
    <w:rsid w:val="0027144F"/>
    <w:rsid w:val="00271813"/>
    <w:rsid w:val="00271F3A"/>
    <w:rsid w:val="00272602"/>
    <w:rsid w:val="0027307B"/>
    <w:rsid w:val="00273278"/>
    <w:rsid w:val="0027363D"/>
    <w:rsid w:val="002737F4"/>
    <w:rsid w:val="002739A6"/>
    <w:rsid w:val="00273DE0"/>
    <w:rsid w:val="00273F9A"/>
    <w:rsid w:val="00274ADA"/>
    <w:rsid w:val="00274DC9"/>
    <w:rsid w:val="0027560C"/>
    <w:rsid w:val="00276545"/>
    <w:rsid w:val="00276C09"/>
    <w:rsid w:val="00276C9D"/>
    <w:rsid w:val="002804D3"/>
    <w:rsid w:val="002805F5"/>
    <w:rsid w:val="00280751"/>
    <w:rsid w:val="00280D01"/>
    <w:rsid w:val="002820BE"/>
    <w:rsid w:val="002824E3"/>
    <w:rsid w:val="0028280A"/>
    <w:rsid w:val="002832EB"/>
    <w:rsid w:val="00283522"/>
    <w:rsid w:val="00284AE7"/>
    <w:rsid w:val="002864C9"/>
    <w:rsid w:val="00286ACD"/>
    <w:rsid w:val="00287378"/>
    <w:rsid w:val="00287541"/>
    <w:rsid w:val="00287838"/>
    <w:rsid w:val="002879DB"/>
    <w:rsid w:val="0029012D"/>
    <w:rsid w:val="002907B5"/>
    <w:rsid w:val="00290944"/>
    <w:rsid w:val="00290B27"/>
    <w:rsid w:val="00290CBE"/>
    <w:rsid w:val="00291436"/>
    <w:rsid w:val="0029204D"/>
    <w:rsid w:val="002920F3"/>
    <w:rsid w:val="00292CEF"/>
    <w:rsid w:val="00292EB7"/>
    <w:rsid w:val="00293AE1"/>
    <w:rsid w:val="0029529C"/>
    <w:rsid w:val="0029581B"/>
    <w:rsid w:val="00295B3B"/>
    <w:rsid w:val="00295CD9"/>
    <w:rsid w:val="00296227"/>
    <w:rsid w:val="002964D8"/>
    <w:rsid w:val="00296F44"/>
    <w:rsid w:val="0029777D"/>
    <w:rsid w:val="00297817"/>
    <w:rsid w:val="0029793D"/>
    <w:rsid w:val="00297D28"/>
    <w:rsid w:val="00297FB1"/>
    <w:rsid w:val="002A03D9"/>
    <w:rsid w:val="002A055E"/>
    <w:rsid w:val="002A134C"/>
    <w:rsid w:val="002A1D4E"/>
    <w:rsid w:val="002A2037"/>
    <w:rsid w:val="002A2072"/>
    <w:rsid w:val="002A2839"/>
    <w:rsid w:val="002A2869"/>
    <w:rsid w:val="002A346D"/>
    <w:rsid w:val="002A517B"/>
    <w:rsid w:val="002A5348"/>
    <w:rsid w:val="002A5E65"/>
    <w:rsid w:val="002A630C"/>
    <w:rsid w:val="002A66B9"/>
    <w:rsid w:val="002A6A70"/>
    <w:rsid w:val="002A70E7"/>
    <w:rsid w:val="002A752D"/>
    <w:rsid w:val="002A78D9"/>
    <w:rsid w:val="002B0384"/>
    <w:rsid w:val="002B042B"/>
    <w:rsid w:val="002B145B"/>
    <w:rsid w:val="002B1903"/>
    <w:rsid w:val="002B24D6"/>
    <w:rsid w:val="002B254D"/>
    <w:rsid w:val="002B2B79"/>
    <w:rsid w:val="002B333E"/>
    <w:rsid w:val="002B3541"/>
    <w:rsid w:val="002B374B"/>
    <w:rsid w:val="002B3E10"/>
    <w:rsid w:val="002B3F42"/>
    <w:rsid w:val="002B47A2"/>
    <w:rsid w:val="002B4D04"/>
    <w:rsid w:val="002B52D5"/>
    <w:rsid w:val="002B625A"/>
    <w:rsid w:val="002C0ED0"/>
    <w:rsid w:val="002C0F30"/>
    <w:rsid w:val="002C19DB"/>
    <w:rsid w:val="002C2DE8"/>
    <w:rsid w:val="002C32D7"/>
    <w:rsid w:val="002C3CF6"/>
    <w:rsid w:val="002C41E6"/>
    <w:rsid w:val="002C426C"/>
    <w:rsid w:val="002C4AB9"/>
    <w:rsid w:val="002C563A"/>
    <w:rsid w:val="002C684F"/>
    <w:rsid w:val="002C6E31"/>
    <w:rsid w:val="002C7540"/>
    <w:rsid w:val="002C766D"/>
    <w:rsid w:val="002D071A"/>
    <w:rsid w:val="002D0727"/>
    <w:rsid w:val="002D0920"/>
    <w:rsid w:val="002D10D4"/>
    <w:rsid w:val="002D1508"/>
    <w:rsid w:val="002D1B40"/>
    <w:rsid w:val="002D1B68"/>
    <w:rsid w:val="002D21DE"/>
    <w:rsid w:val="002D2B52"/>
    <w:rsid w:val="002D2D59"/>
    <w:rsid w:val="002D34B2"/>
    <w:rsid w:val="002D46B4"/>
    <w:rsid w:val="002D5D04"/>
    <w:rsid w:val="002D5E68"/>
    <w:rsid w:val="002D6000"/>
    <w:rsid w:val="002D6194"/>
    <w:rsid w:val="002D62A5"/>
    <w:rsid w:val="002D64F9"/>
    <w:rsid w:val="002D7621"/>
    <w:rsid w:val="002D7637"/>
    <w:rsid w:val="002D774D"/>
    <w:rsid w:val="002E109F"/>
    <w:rsid w:val="002E11C0"/>
    <w:rsid w:val="002E17F2"/>
    <w:rsid w:val="002E2179"/>
    <w:rsid w:val="002E2360"/>
    <w:rsid w:val="002E2AE2"/>
    <w:rsid w:val="002E2EBC"/>
    <w:rsid w:val="002E3EA6"/>
    <w:rsid w:val="002E5BE3"/>
    <w:rsid w:val="002E7C4D"/>
    <w:rsid w:val="002E7CAE"/>
    <w:rsid w:val="002F0DDB"/>
    <w:rsid w:val="002F17C7"/>
    <w:rsid w:val="002F1918"/>
    <w:rsid w:val="002F1BE3"/>
    <w:rsid w:val="002F2771"/>
    <w:rsid w:val="002F29C7"/>
    <w:rsid w:val="002F34C7"/>
    <w:rsid w:val="002F37A9"/>
    <w:rsid w:val="002F37F2"/>
    <w:rsid w:val="002F380B"/>
    <w:rsid w:val="002F3D59"/>
    <w:rsid w:val="002F43AA"/>
    <w:rsid w:val="002F4CB3"/>
    <w:rsid w:val="002F5C1C"/>
    <w:rsid w:val="002F671E"/>
    <w:rsid w:val="002F6EC7"/>
    <w:rsid w:val="002F6F13"/>
    <w:rsid w:val="002F718B"/>
    <w:rsid w:val="002F7935"/>
    <w:rsid w:val="002F7E8B"/>
    <w:rsid w:val="00300234"/>
    <w:rsid w:val="00300832"/>
    <w:rsid w:val="003008FB"/>
    <w:rsid w:val="00301314"/>
    <w:rsid w:val="00301525"/>
    <w:rsid w:val="003015E0"/>
    <w:rsid w:val="00301CE6"/>
    <w:rsid w:val="00301E69"/>
    <w:rsid w:val="0030256B"/>
    <w:rsid w:val="00302B8D"/>
    <w:rsid w:val="00302D4E"/>
    <w:rsid w:val="003034C3"/>
    <w:rsid w:val="00303FF3"/>
    <w:rsid w:val="0030490E"/>
    <w:rsid w:val="0030501F"/>
    <w:rsid w:val="00305161"/>
    <w:rsid w:val="00305925"/>
    <w:rsid w:val="003066C7"/>
    <w:rsid w:val="00306ED3"/>
    <w:rsid w:val="0030755B"/>
    <w:rsid w:val="003077CA"/>
    <w:rsid w:val="00307BA1"/>
    <w:rsid w:val="00307D2A"/>
    <w:rsid w:val="00307FDB"/>
    <w:rsid w:val="00311702"/>
    <w:rsid w:val="00311E82"/>
    <w:rsid w:val="0031246D"/>
    <w:rsid w:val="003125A2"/>
    <w:rsid w:val="003128AB"/>
    <w:rsid w:val="003130B9"/>
    <w:rsid w:val="003130FB"/>
    <w:rsid w:val="0031380B"/>
    <w:rsid w:val="00313D7D"/>
    <w:rsid w:val="00313FD6"/>
    <w:rsid w:val="003142A7"/>
    <w:rsid w:val="003143BD"/>
    <w:rsid w:val="00314973"/>
    <w:rsid w:val="00315FB2"/>
    <w:rsid w:val="0031629C"/>
    <w:rsid w:val="00317266"/>
    <w:rsid w:val="00317D3D"/>
    <w:rsid w:val="003203ED"/>
    <w:rsid w:val="0032071B"/>
    <w:rsid w:val="003212DF"/>
    <w:rsid w:val="0032148D"/>
    <w:rsid w:val="00321CCD"/>
    <w:rsid w:val="003225C1"/>
    <w:rsid w:val="00322C9F"/>
    <w:rsid w:val="00323541"/>
    <w:rsid w:val="00323AFD"/>
    <w:rsid w:val="003243F3"/>
    <w:rsid w:val="00324D23"/>
    <w:rsid w:val="00326771"/>
    <w:rsid w:val="00326806"/>
    <w:rsid w:val="00326BBC"/>
    <w:rsid w:val="00326DE7"/>
    <w:rsid w:val="00327A47"/>
    <w:rsid w:val="00330381"/>
    <w:rsid w:val="003306F4"/>
    <w:rsid w:val="00330EB6"/>
    <w:rsid w:val="00331751"/>
    <w:rsid w:val="00331DBC"/>
    <w:rsid w:val="0033201A"/>
    <w:rsid w:val="003323B2"/>
    <w:rsid w:val="0033271A"/>
    <w:rsid w:val="00332928"/>
    <w:rsid w:val="00333644"/>
    <w:rsid w:val="003341EA"/>
    <w:rsid w:val="00334579"/>
    <w:rsid w:val="00334DA1"/>
    <w:rsid w:val="00334F6B"/>
    <w:rsid w:val="003352C7"/>
    <w:rsid w:val="00335727"/>
    <w:rsid w:val="00335858"/>
    <w:rsid w:val="00336400"/>
    <w:rsid w:val="0033650A"/>
    <w:rsid w:val="0033673C"/>
    <w:rsid w:val="00336A3A"/>
    <w:rsid w:val="00336BDA"/>
    <w:rsid w:val="00336E89"/>
    <w:rsid w:val="0034045B"/>
    <w:rsid w:val="00340892"/>
    <w:rsid w:val="00341432"/>
    <w:rsid w:val="003417B8"/>
    <w:rsid w:val="00342BD7"/>
    <w:rsid w:val="00342D3F"/>
    <w:rsid w:val="00343829"/>
    <w:rsid w:val="00344037"/>
    <w:rsid w:val="003456C8"/>
    <w:rsid w:val="0034691B"/>
    <w:rsid w:val="00346DB5"/>
    <w:rsid w:val="003472D8"/>
    <w:rsid w:val="003477B1"/>
    <w:rsid w:val="003503FC"/>
    <w:rsid w:val="003513D0"/>
    <w:rsid w:val="003519CE"/>
    <w:rsid w:val="00351D15"/>
    <w:rsid w:val="003528CC"/>
    <w:rsid w:val="0035328B"/>
    <w:rsid w:val="00353A1D"/>
    <w:rsid w:val="00353C21"/>
    <w:rsid w:val="003541AD"/>
    <w:rsid w:val="003541B3"/>
    <w:rsid w:val="00354EB9"/>
    <w:rsid w:val="003556C4"/>
    <w:rsid w:val="00355D32"/>
    <w:rsid w:val="00356957"/>
    <w:rsid w:val="00356A88"/>
    <w:rsid w:val="00356CB6"/>
    <w:rsid w:val="00357380"/>
    <w:rsid w:val="003573D9"/>
    <w:rsid w:val="003578D8"/>
    <w:rsid w:val="003602D9"/>
    <w:rsid w:val="0036033A"/>
    <w:rsid w:val="003604CE"/>
    <w:rsid w:val="003614FA"/>
    <w:rsid w:val="00361747"/>
    <w:rsid w:val="00361F03"/>
    <w:rsid w:val="00362E5A"/>
    <w:rsid w:val="003631F0"/>
    <w:rsid w:val="00363941"/>
    <w:rsid w:val="00363E02"/>
    <w:rsid w:val="00363FC8"/>
    <w:rsid w:val="00364337"/>
    <w:rsid w:val="00364476"/>
    <w:rsid w:val="00365340"/>
    <w:rsid w:val="0036573D"/>
    <w:rsid w:val="00365F96"/>
    <w:rsid w:val="0036637B"/>
    <w:rsid w:val="00366D00"/>
    <w:rsid w:val="0036723B"/>
    <w:rsid w:val="00367ABD"/>
    <w:rsid w:val="00367DA0"/>
    <w:rsid w:val="00370E47"/>
    <w:rsid w:val="00371C64"/>
    <w:rsid w:val="00371DB1"/>
    <w:rsid w:val="00371F7F"/>
    <w:rsid w:val="00372591"/>
    <w:rsid w:val="00372C34"/>
    <w:rsid w:val="00372C46"/>
    <w:rsid w:val="00372DBD"/>
    <w:rsid w:val="00373C67"/>
    <w:rsid w:val="00373E56"/>
    <w:rsid w:val="00374294"/>
    <w:rsid w:val="0037429B"/>
    <w:rsid w:val="003742AC"/>
    <w:rsid w:val="003742D2"/>
    <w:rsid w:val="00375570"/>
    <w:rsid w:val="00377CE1"/>
    <w:rsid w:val="00380033"/>
    <w:rsid w:val="003810AE"/>
    <w:rsid w:val="00382715"/>
    <w:rsid w:val="00382B7F"/>
    <w:rsid w:val="00382BE0"/>
    <w:rsid w:val="00382D5A"/>
    <w:rsid w:val="0038303C"/>
    <w:rsid w:val="00383250"/>
    <w:rsid w:val="00383382"/>
    <w:rsid w:val="003837D9"/>
    <w:rsid w:val="00384602"/>
    <w:rsid w:val="00384889"/>
    <w:rsid w:val="003850E0"/>
    <w:rsid w:val="00385BF0"/>
    <w:rsid w:val="0038608B"/>
    <w:rsid w:val="00387401"/>
    <w:rsid w:val="00390339"/>
    <w:rsid w:val="00390659"/>
    <w:rsid w:val="003917D7"/>
    <w:rsid w:val="0039231E"/>
    <w:rsid w:val="0039241D"/>
    <w:rsid w:val="00392578"/>
    <w:rsid w:val="003926E8"/>
    <w:rsid w:val="003931C7"/>
    <w:rsid w:val="0039340E"/>
    <w:rsid w:val="003939FF"/>
    <w:rsid w:val="00393E5D"/>
    <w:rsid w:val="00394575"/>
    <w:rsid w:val="00394BCD"/>
    <w:rsid w:val="00394C6B"/>
    <w:rsid w:val="00395148"/>
    <w:rsid w:val="0039533A"/>
    <w:rsid w:val="003961D2"/>
    <w:rsid w:val="003969CC"/>
    <w:rsid w:val="00396AB1"/>
    <w:rsid w:val="00396D1F"/>
    <w:rsid w:val="00397803"/>
    <w:rsid w:val="003A0210"/>
    <w:rsid w:val="003A0474"/>
    <w:rsid w:val="003A170B"/>
    <w:rsid w:val="003A1D57"/>
    <w:rsid w:val="003A1F3C"/>
    <w:rsid w:val="003A2223"/>
    <w:rsid w:val="003A2294"/>
    <w:rsid w:val="003A2A0F"/>
    <w:rsid w:val="003A2C7A"/>
    <w:rsid w:val="003A2D64"/>
    <w:rsid w:val="003A2D73"/>
    <w:rsid w:val="003A3661"/>
    <w:rsid w:val="003A3698"/>
    <w:rsid w:val="003A3848"/>
    <w:rsid w:val="003A3A1A"/>
    <w:rsid w:val="003A45A1"/>
    <w:rsid w:val="003A4BAE"/>
    <w:rsid w:val="003A4F6D"/>
    <w:rsid w:val="003A5154"/>
    <w:rsid w:val="003A51A2"/>
    <w:rsid w:val="003A56A9"/>
    <w:rsid w:val="003A5784"/>
    <w:rsid w:val="003A5B0A"/>
    <w:rsid w:val="003A618F"/>
    <w:rsid w:val="003A67F5"/>
    <w:rsid w:val="003A69C5"/>
    <w:rsid w:val="003A6A3A"/>
    <w:rsid w:val="003A6BAC"/>
    <w:rsid w:val="003A77E2"/>
    <w:rsid w:val="003A7EF3"/>
    <w:rsid w:val="003B07A7"/>
    <w:rsid w:val="003B0DF5"/>
    <w:rsid w:val="003B159C"/>
    <w:rsid w:val="003B1A5B"/>
    <w:rsid w:val="003B215F"/>
    <w:rsid w:val="003B2216"/>
    <w:rsid w:val="003B248F"/>
    <w:rsid w:val="003B369F"/>
    <w:rsid w:val="003B36A3"/>
    <w:rsid w:val="003B457D"/>
    <w:rsid w:val="003B501F"/>
    <w:rsid w:val="003B586E"/>
    <w:rsid w:val="003B6501"/>
    <w:rsid w:val="003B66DA"/>
    <w:rsid w:val="003B70A6"/>
    <w:rsid w:val="003B77DF"/>
    <w:rsid w:val="003B7F43"/>
    <w:rsid w:val="003B7FE5"/>
    <w:rsid w:val="003C0714"/>
    <w:rsid w:val="003C11C8"/>
    <w:rsid w:val="003C19DA"/>
    <w:rsid w:val="003C23C9"/>
    <w:rsid w:val="003C2702"/>
    <w:rsid w:val="003C291B"/>
    <w:rsid w:val="003C2962"/>
    <w:rsid w:val="003C2EF0"/>
    <w:rsid w:val="003C30F0"/>
    <w:rsid w:val="003C34E0"/>
    <w:rsid w:val="003C38EB"/>
    <w:rsid w:val="003C3CDD"/>
    <w:rsid w:val="003C5070"/>
    <w:rsid w:val="003C56DC"/>
    <w:rsid w:val="003C647C"/>
    <w:rsid w:val="003C6CC0"/>
    <w:rsid w:val="003C7289"/>
    <w:rsid w:val="003C7806"/>
    <w:rsid w:val="003C7C3B"/>
    <w:rsid w:val="003C7F78"/>
    <w:rsid w:val="003D109F"/>
    <w:rsid w:val="003D233F"/>
    <w:rsid w:val="003D2478"/>
    <w:rsid w:val="003D24DC"/>
    <w:rsid w:val="003D2688"/>
    <w:rsid w:val="003D27F0"/>
    <w:rsid w:val="003D3987"/>
    <w:rsid w:val="003D3AFB"/>
    <w:rsid w:val="003D3C45"/>
    <w:rsid w:val="003D3F86"/>
    <w:rsid w:val="003D42A0"/>
    <w:rsid w:val="003D59E0"/>
    <w:rsid w:val="003D5B1F"/>
    <w:rsid w:val="003D62C8"/>
    <w:rsid w:val="003D764B"/>
    <w:rsid w:val="003D7900"/>
    <w:rsid w:val="003E0896"/>
    <w:rsid w:val="003E1197"/>
    <w:rsid w:val="003E1499"/>
    <w:rsid w:val="003E15FA"/>
    <w:rsid w:val="003E2045"/>
    <w:rsid w:val="003E2233"/>
    <w:rsid w:val="003E2466"/>
    <w:rsid w:val="003E2B9B"/>
    <w:rsid w:val="003E2EC0"/>
    <w:rsid w:val="003E3243"/>
    <w:rsid w:val="003E3669"/>
    <w:rsid w:val="003E3F2D"/>
    <w:rsid w:val="003E40D0"/>
    <w:rsid w:val="003E4D35"/>
    <w:rsid w:val="003E5167"/>
    <w:rsid w:val="003E55E4"/>
    <w:rsid w:val="003E6405"/>
    <w:rsid w:val="003E74E3"/>
    <w:rsid w:val="003E7D27"/>
    <w:rsid w:val="003F05C7"/>
    <w:rsid w:val="003F1455"/>
    <w:rsid w:val="003F19C2"/>
    <w:rsid w:val="003F1EE4"/>
    <w:rsid w:val="003F2904"/>
    <w:rsid w:val="003F2C3C"/>
    <w:rsid w:val="003F2CD4"/>
    <w:rsid w:val="003F3F5A"/>
    <w:rsid w:val="003F435A"/>
    <w:rsid w:val="003F6953"/>
    <w:rsid w:val="003F6BBE"/>
    <w:rsid w:val="003F7F51"/>
    <w:rsid w:val="004000E8"/>
    <w:rsid w:val="004003E2"/>
    <w:rsid w:val="00400664"/>
    <w:rsid w:val="0040175E"/>
    <w:rsid w:val="00401ACA"/>
    <w:rsid w:val="00402058"/>
    <w:rsid w:val="00402D14"/>
    <w:rsid w:val="00402E2B"/>
    <w:rsid w:val="004035E4"/>
    <w:rsid w:val="00403BEE"/>
    <w:rsid w:val="00403E0B"/>
    <w:rsid w:val="0040449D"/>
    <w:rsid w:val="00404835"/>
    <w:rsid w:val="0040512B"/>
    <w:rsid w:val="004052E5"/>
    <w:rsid w:val="004054EC"/>
    <w:rsid w:val="00405CA5"/>
    <w:rsid w:val="00405DA4"/>
    <w:rsid w:val="00405F23"/>
    <w:rsid w:val="00407CD3"/>
    <w:rsid w:val="00410134"/>
    <w:rsid w:val="00410B72"/>
    <w:rsid w:val="00410F18"/>
    <w:rsid w:val="00410FAD"/>
    <w:rsid w:val="00411000"/>
    <w:rsid w:val="00412045"/>
    <w:rsid w:val="0041263E"/>
    <w:rsid w:val="0041272A"/>
    <w:rsid w:val="00412B3B"/>
    <w:rsid w:val="00413454"/>
    <w:rsid w:val="00413692"/>
    <w:rsid w:val="00413AAC"/>
    <w:rsid w:val="00413E92"/>
    <w:rsid w:val="004156CD"/>
    <w:rsid w:val="00415DFC"/>
    <w:rsid w:val="00415F50"/>
    <w:rsid w:val="004160E7"/>
    <w:rsid w:val="00416655"/>
    <w:rsid w:val="00416A98"/>
    <w:rsid w:val="00417191"/>
    <w:rsid w:val="004203AB"/>
    <w:rsid w:val="004204CE"/>
    <w:rsid w:val="0042051A"/>
    <w:rsid w:val="004207C8"/>
    <w:rsid w:val="00421105"/>
    <w:rsid w:val="004212A0"/>
    <w:rsid w:val="004223AC"/>
    <w:rsid w:val="004223E8"/>
    <w:rsid w:val="00423035"/>
    <w:rsid w:val="0042318C"/>
    <w:rsid w:val="00424211"/>
    <w:rsid w:val="004242F4"/>
    <w:rsid w:val="00424353"/>
    <w:rsid w:val="004258D6"/>
    <w:rsid w:val="00425B88"/>
    <w:rsid w:val="00426B57"/>
    <w:rsid w:val="00426CD7"/>
    <w:rsid w:val="00427248"/>
    <w:rsid w:val="00427572"/>
    <w:rsid w:val="00427629"/>
    <w:rsid w:val="004276D1"/>
    <w:rsid w:val="00430445"/>
    <w:rsid w:val="00430B40"/>
    <w:rsid w:val="00433DEC"/>
    <w:rsid w:val="0043408E"/>
    <w:rsid w:val="00435E43"/>
    <w:rsid w:val="00436CF8"/>
    <w:rsid w:val="00437447"/>
    <w:rsid w:val="00437B8C"/>
    <w:rsid w:val="00437D2D"/>
    <w:rsid w:val="00437FD5"/>
    <w:rsid w:val="00440401"/>
    <w:rsid w:val="00440746"/>
    <w:rsid w:val="00440E72"/>
    <w:rsid w:val="004411B9"/>
    <w:rsid w:val="004413BF"/>
    <w:rsid w:val="004419BA"/>
    <w:rsid w:val="00441A92"/>
    <w:rsid w:val="004423B9"/>
    <w:rsid w:val="004423F7"/>
    <w:rsid w:val="00442BCF"/>
    <w:rsid w:val="004432A5"/>
    <w:rsid w:val="00443897"/>
    <w:rsid w:val="004441AE"/>
    <w:rsid w:val="004442C0"/>
    <w:rsid w:val="00444C3B"/>
    <w:rsid w:val="00444F56"/>
    <w:rsid w:val="00446488"/>
    <w:rsid w:val="00446D86"/>
    <w:rsid w:val="0044780B"/>
    <w:rsid w:val="0044785D"/>
    <w:rsid w:val="00447CAE"/>
    <w:rsid w:val="0045019A"/>
    <w:rsid w:val="00450337"/>
    <w:rsid w:val="00451774"/>
    <w:rsid w:val="004517AA"/>
    <w:rsid w:val="004529C7"/>
    <w:rsid w:val="00452B54"/>
    <w:rsid w:val="00452CAC"/>
    <w:rsid w:val="00452EB7"/>
    <w:rsid w:val="00453DB9"/>
    <w:rsid w:val="0045410C"/>
    <w:rsid w:val="00454242"/>
    <w:rsid w:val="0045467D"/>
    <w:rsid w:val="004553E5"/>
    <w:rsid w:val="0045553D"/>
    <w:rsid w:val="0045569A"/>
    <w:rsid w:val="004556B9"/>
    <w:rsid w:val="00455BAA"/>
    <w:rsid w:val="00456EC0"/>
    <w:rsid w:val="00457565"/>
    <w:rsid w:val="004575A7"/>
    <w:rsid w:val="00457B09"/>
    <w:rsid w:val="00457B71"/>
    <w:rsid w:val="0046034B"/>
    <w:rsid w:val="0046181F"/>
    <w:rsid w:val="00461FFE"/>
    <w:rsid w:val="004622F1"/>
    <w:rsid w:val="00463066"/>
    <w:rsid w:val="00463915"/>
    <w:rsid w:val="004652FD"/>
    <w:rsid w:val="004656E8"/>
    <w:rsid w:val="0046622F"/>
    <w:rsid w:val="00466761"/>
    <w:rsid w:val="004669E2"/>
    <w:rsid w:val="0046755E"/>
    <w:rsid w:val="00467573"/>
    <w:rsid w:val="00470AAC"/>
    <w:rsid w:val="00470C31"/>
    <w:rsid w:val="0047194C"/>
    <w:rsid w:val="00471D44"/>
    <w:rsid w:val="00472B6C"/>
    <w:rsid w:val="0047301B"/>
    <w:rsid w:val="004730AA"/>
    <w:rsid w:val="004734D0"/>
    <w:rsid w:val="004741C8"/>
    <w:rsid w:val="0047469F"/>
    <w:rsid w:val="0047515E"/>
    <w:rsid w:val="0047556B"/>
    <w:rsid w:val="0047568A"/>
    <w:rsid w:val="00476DC7"/>
    <w:rsid w:val="00477768"/>
    <w:rsid w:val="004808AF"/>
    <w:rsid w:val="00480E14"/>
    <w:rsid w:val="004815D8"/>
    <w:rsid w:val="00482612"/>
    <w:rsid w:val="004826E7"/>
    <w:rsid w:val="00482F7C"/>
    <w:rsid w:val="004835F1"/>
    <w:rsid w:val="0048379A"/>
    <w:rsid w:val="00483B68"/>
    <w:rsid w:val="00483D00"/>
    <w:rsid w:val="00483F9B"/>
    <w:rsid w:val="0048432B"/>
    <w:rsid w:val="0048464E"/>
    <w:rsid w:val="004848C8"/>
    <w:rsid w:val="00485313"/>
    <w:rsid w:val="00485CD5"/>
    <w:rsid w:val="00485EA2"/>
    <w:rsid w:val="0048610C"/>
    <w:rsid w:val="00486862"/>
    <w:rsid w:val="00487225"/>
    <w:rsid w:val="004874D0"/>
    <w:rsid w:val="00487D0E"/>
    <w:rsid w:val="00490DE1"/>
    <w:rsid w:val="004914F8"/>
    <w:rsid w:val="00491624"/>
    <w:rsid w:val="00491BC9"/>
    <w:rsid w:val="00492BC5"/>
    <w:rsid w:val="0049411B"/>
    <w:rsid w:val="00494203"/>
    <w:rsid w:val="00495973"/>
    <w:rsid w:val="004964F1"/>
    <w:rsid w:val="00496ABA"/>
    <w:rsid w:val="004972E3"/>
    <w:rsid w:val="00497C8F"/>
    <w:rsid w:val="00497CA7"/>
    <w:rsid w:val="00497EBA"/>
    <w:rsid w:val="00497EDD"/>
    <w:rsid w:val="004A0255"/>
    <w:rsid w:val="004A06A4"/>
    <w:rsid w:val="004A12D4"/>
    <w:rsid w:val="004A16BC"/>
    <w:rsid w:val="004A1D86"/>
    <w:rsid w:val="004A2370"/>
    <w:rsid w:val="004A275C"/>
    <w:rsid w:val="004A2B94"/>
    <w:rsid w:val="004A3205"/>
    <w:rsid w:val="004A4BA4"/>
    <w:rsid w:val="004A5819"/>
    <w:rsid w:val="004A61DA"/>
    <w:rsid w:val="004A6602"/>
    <w:rsid w:val="004A664D"/>
    <w:rsid w:val="004A6744"/>
    <w:rsid w:val="004A7F72"/>
    <w:rsid w:val="004B0452"/>
    <w:rsid w:val="004B08EB"/>
    <w:rsid w:val="004B0F34"/>
    <w:rsid w:val="004B162A"/>
    <w:rsid w:val="004B236F"/>
    <w:rsid w:val="004B25B6"/>
    <w:rsid w:val="004B4D75"/>
    <w:rsid w:val="004B502F"/>
    <w:rsid w:val="004B572C"/>
    <w:rsid w:val="004B5C2F"/>
    <w:rsid w:val="004B5D8E"/>
    <w:rsid w:val="004B6406"/>
    <w:rsid w:val="004B6E34"/>
    <w:rsid w:val="004B6F1D"/>
    <w:rsid w:val="004B766C"/>
    <w:rsid w:val="004B7C0C"/>
    <w:rsid w:val="004B7DDE"/>
    <w:rsid w:val="004C1E36"/>
    <w:rsid w:val="004C2EA4"/>
    <w:rsid w:val="004C33AD"/>
    <w:rsid w:val="004C387E"/>
    <w:rsid w:val="004C3898"/>
    <w:rsid w:val="004C3E40"/>
    <w:rsid w:val="004C4246"/>
    <w:rsid w:val="004C4CC5"/>
    <w:rsid w:val="004C5255"/>
    <w:rsid w:val="004C60D7"/>
    <w:rsid w:val="004C6E10"/>
    <w:rsid w:val="004C6FC1"/>
    <w:rsid w:val="004C7485"/>
    <w:rsid w:val="004C77D8"/>
    <w:rsid w:val="004C7D8C"/>
    <w:rsid w:val="004C7EC1"/>
    <w:rsid w:val="004D0CE8"/>
    <w:rsid w:val="004D1182"/>
    <w:rsid w:val="004D1E7F"/>
    <w:rsid w:val="004D22F6"/>
    <w:rsid w:val="004D2A7C"/>
    <w:rsid w:val="004D3697"/>
    <w:rsid w:val="004D36B1"/>
    <w:rsid w:val="004D38A9"/>
    <w:rsid w:val="004D3F54"/>
    <w:rsid w:val="004D42CE"/>
    <w:rsid w:val="004D5AC0"/>
    <w:rsid w:val="004D6913"/>
    <w:rsid w:val="004D6AC5"/>
    <w:rsid w:val="004D761C"/>
    <w:rsid w:val="004D7EBD"/>
    <w:rsid w:val="004E0353"/>
    <w:rsid w:val="004E0F4D"/>
    <w:rsid w:val="004E1118"/>
    <w:rsid w:val="004E143B"/>
    <w:rsid w:val="004E155B"/>
    <w:rsid w:val="004E168D"/>
    <w:rsid w:val="004E1CAF"/>
    <w:rsid w:val="004E1FCE"/>
    <w:rsid w:val="004E2392"/>
    <w:rsid w:val="004E2579"/>
    <w:rsid w:val="004E2680"/>
    <w:rsid w:val="004E28F9"/>
    <w:rsid w:val="004E31E8"/>
    <w:rsid w:val="004E33CC"/>
    <w:rsid w:val="004E39B7"/>
    <w:rsid w:val="004E42F2"/>
    <w:rsid w:val="004E462E"/>
    <w:rsid w:val="004E4E16"/>
    <w:rsid w:val="004E5334"/>
    <w:rsid w:val="004E56DC"/>
    <w:rsid w:val="004E5DF5"/>
    <w:rsid w:val="004E6999"/>
    <w:rsid w:val="004E6F7C"/>
    <w:rsid w:val="004E7039"/>
    <w:rsid w:val="004E74E3"/>
    <w:rsid w:val="004E76F4"/>
    <w:rsid w:val="004F03F8"/>
    <w:rsid w:val="004F05AD"/>
    <w:rsid w:val="004F0699"/>
    <w:rsid w:val="004F07ED"/>
    <w:rsid w:val="004F0B4E"/>
    <w:rsid w:val="004F0B6C"/>
    <w:rsid w:val="004F1DF4"/>
    <w:rsid w:val="004F2078"/>
    <w:rsid w:val="004F21AE"/>
    <w:rsid w:val="004F2C69"/>
    <w:rsid w:val="004F4DA3"/>
    <w:rsid w:val="004F55B2"/>
    <w:rsid w:val="004F5A97"/>
    <w:rsid w:val="004F6375"/>
    <w:rsid w:val="004F69DA"/>
    <w:rsid w:val="004F6F2A"/>
    <w:rsid w:val="004F7C46"/>
    <w:rsid w:val="004F7DE8"/>
    <w:rsid w:val="004F7ECA"/>
    <w:rsid w:val="00500028"/>
    <w:rsid w:val="00500AE7"/>
    <w:rsid w:val="005012C2"/>
    <w:rsid w:val="0050135E"/>
    <w:rsid w:val="00501C42"/>
    <w:rsid w:val="00503C3C"/>
    <w:rsid w:val="00504049"/>
    <w:rsid w:val="00505110"/>
    <w:rsid w:val="00505367"/>
    <w:rsid w:val="005058F7"/>
    <w:rsid w:val="00506081"/>
    <w:rsid w:val="00506557"/>
    <w:rsid w:val="005065C9"/>
    <w:rsid w:val="0050677A"/>
    <w:rsid w:val="005073A1"/>
    <w:rsid w:val="005108D8"/>
    <w:rsid w:val="005116F9"/>
    <w:rsid w:val="00511892"/>
    <w:rsid w:val="00511DD1"/>
    <w:rsid w:val="00511F77"/>
    <w:rsid w:val="00512323"/>
    <w:rsid w:val="005131FA"/>
    <w:rsid w:val="0051348B"/>
    <w:rsid w:val="005135A4"/>
    <w:rsid w:val="00513CB7"/>
    <w:rsid w:val="00514BB6"/>
    <w:rsid w:val="00514CB4"/>
    <w:rsid w:val="005153A7"/>
    <w:rsid w:val="00515783"/>
    <w:rsid w:val="005159D4"/>
    <w:rsid w:val="005164A5"/>
    <w:rsid w:val="00517429"/>
    <w:rsid w:val="00520072"/>
    <w:rsid w:val="005219CF"/>
    <w:rsid w:val="00523561"/>
    <w:rsid w:val="0052475A"/>
    <w:rsid w:val="00524D3A"/>
    <w:rsid w:val="00525272"/>
    <w:rsid w:val="0052577D"/>
    <w:rsid w:val="00525D52"/>
    <w:rsid w:val="00525E3A"/>
    <w:rsid w:val="00526EFA"/>
    <w:rsid w:val="00530643"/>
    <w:rsid w:val="00530E89"/>
    <w:rsid w:val="00531A22"/>
    <w:rsid w:val="00534B59"/>
    <w:rsid w:val="0053524C"/>
    <w:rsid w:val="00535427"/>
    <w:rsid w:val="0053560B"/>
    <w:rsid w:val="005361E1"/>
    <w:rsid w:val="00536759"/>
    <w:rsid w:val="00536B1E"/>
    <w:rsid w:val="00536DDE"/>
    <w:rsid w:val="00537228"/>
    <w:rsid w:val="00537C62"/>
    <w:rsid w:val="005400A0"/>
    <w:rsid w:val="0054126D"/>
    <w:rsid w:val="00541A35"/>
    <w:rsid w:val="005421B1"/>
    <w:rsid w:val="005424E6"/>
    <w:rsid w:val="00542591"/>
    <w:rsid w:val="005425D9"/>
    <w:rsid w:val="00542BCE"/>
    <w:rsid w:val="00542CCC"/>
    <w:rsid w:val="00542EE7"/>
    <w:rsid w:val="005430CD"/>
    <w:rsid w:val="005433FE"/>
    <w:rsid w:val="0054469B"/>
    <w:rsid w:val="005448C9"/>
    <w:rsid w:val="00545689"/>
    <w:rsid w:val="005460B2"/>
    <w:rsid w:val="00546970"/>
    <w:rsid w:val="00546B4D"/>
    <w:rsid w:val="00546E69"/>
    <w:rsid w:val="00546FA4"/>
    <w:rsid w:val="00550BC1"/>
    <w:rsid w:val="005516D6"/>
    <w:rsid w:val="00551734"/>
    <w:rsid w:val="00551CA0"/>
    <w:rsid w:val="00552585"/>
    <w:rsid w:val="00552B83"/>
    <w:rsid w:val="00552C1D"/>
    <w:rsid w:val="00553E96"/>
    <w:rsid w:val="00553EAD"/>
    <w:rsid w:val="00554E19"/>
    <w:rsid w:val="00554F96"/>
    <w:rsid w:val="00555205"/>
    <w:rsid w:val="005555BF"/>
    <w:rsid w:val="00555B57"/>
    <w:rsid w:val="00555D41"/>
    <w:rsid w:val="00560563"/>
    <w:rsid w:val="00560F20"/>
    <w:rsid w:val="00560F67"/>
    <w:rsid w:val="0056121F"/>
    <w:rsid w:val="0056129B"/>
    <w:rsid w:val="00561CF0"/>
    <w:rsid w:val="00562283"/>
    <w:rsid w:val="00562DDD"/>
    <w:rsid w:val="00563E01"/>
    <w:rsid w:val="005642E1"/>
    <w:rsid w:val="005643CD"/>
    <w:rsid w:val="00564597"/>
    <w:rsid w:val="005647ED"/>
    <w:rsid w:val="005648CE"/>
    <w:rsid w:val="00564E60"/>
    <w:rsid w:val="00564F70"/>
    <w:rsid w:val="005650A1"/>
    <w:rsid w:val="005655E9"/>
    <w:rsid w:val="00566B3C"/>
    <w:rsid w:val="00567D93"/>
    <w:rsid w:val="00570256"/>
    <w:rsid w:val="0057025D"/>
    <w:rsid w:val="0057098F"/>
    <w:rsid w:val="00570E7B"/>
    <w:rsid w:val="005710B2"/>
    <w:rsid w:val="0057126F"/>
    <w:rsid w:val="00571EFA"/>
    <w:rsid w:val="00572439"/>
    <w:rsid w:val="00572505"/>
    <w:rsid w:val="00572609"/>
    <w:rsid w:val="005733A4"/>
    <w:rsid w:val="00575193"/>
    <w:rsid w:val="005751C5"/>
    <w:rsid w:val="00575A2F"/>
    <w:rsid w:val="00575C66"/>
    <w:rsid w:val="00575CB8"/>
    <w:rsid w:val="00575E59"/>
    <w:rsid w:val="0057664C"/>
    <w:rsid w:val="00576B26"/>
    <w:rsid w:val="00576D4F"/>
    <w:rsid w:val="0057718C"/>
    <w:rsid w:val="00577412"/>
    <w:rsid w:val="005777B7"/>
    <w:rsid w:val="00580B93"/>
    <w:rsid w:val="0058100A"/>
    <w:rsid w:val="005811B4"/>
    <w:rsid w:val="00581914"/>
    <w:rsid w:val="00581BCA"/>
    <w:rsid w:val="00582329"/>
    <w:rsid w:val="00582809"/>
    <w:rsid w:val="00582886"/>
    <w:rsid w:val="00583770"/>
    <w:rsid w:val="00583916"/>
    <w:rsid w:val="00585BF8"/>
    <w:rsid w:val="00586D0E"/>
    <w:rsid w:val="0058798C"/>
    <w:rsid w:val="00587CB0"/>
    <w:rsid w:val="00587E64"/>
    <w:rsid w:val="00587F73"/>
    <w:rsid w:val="005900FA"/>
    <w:rsid w:val="0059020C"/>
    <w:rsid w:val="0059087A"/>
    <w:rsid w:val="00590FBD"/>
    <w:rsid w:val="0059314A"/>
    <w:rsid w:val="005935A4"/>
    <w:rsid w:val="005939E2"/>
    <w:rsid w:val="00593C28"/>
    <w:rsid w:val="005948C2"/>
    <w:rsid w:val="00595DCA"/>
    <w:rsid w:val="00596516"/>
    <w:rsid w:val="005975B0"/>
    <w:rsid w:val="0059779B"/>
    <w:rsid w:val="00597E65"/>
    <w:rsid w:val="005A011C"/>
    <w:rsid w:val="005A035E"/>
    <w:rsid w:val="005A0DF4"/>
    <w:rsid w:val="005A19A7"/>
    <w:rsid w:val="005A1FF8"/>
    <w:rsid w:val="005A209A"/>
    <w:rsid w:val="005A2139"/>
    <w:rsid w:val="005A36F9"/>
    <w:rsid w:val="005A3F98"/>
    <w:rsid w:val="005A434D"/>
    <w:rsid w:val="005A5255"/>
    <w:rsid w:val="005A5412"/>
    <w:rsid w:val="005A5444"/>
    <w:rsid w:val="005A662D"/>
    <w:rsid w:val="005A6A4A"/>
    <w:rsid w:val="005A6A9A"/>
    <w:rsid w:val="005A6AE9"/>
    <w:rsid w:val="005A7215"/>
    <w:rsid w:val="005A7C8C"/>
    <w:rsid w:val="005A7D22"/>
    <w:rsid w:val="005B20E0"/>
    <w:rsid w:val="005B211A"/>
    <w:rsid w:val="005B2933"/>
    <w:rsid w:val="005B35D7"/>
    <w:rsid w:val="005B392A"/>
    <w:rsid w:val="005B3AA3"/>
    <w:rsid w:val="005B4307"/>
    <w:rsid w:val="005B44FC"/>
    <w:rsid w:val="005B47D8"/>
    <w:rsid w:val="005B47E8"/>
    <w:rsid w:val="005B50DB"/>
    <w:rsid w:val="005B5237"/>
    <w:rsid w:val="005B5475"/>
    <w:rsid w:val="005B6EB7"/>
    <w:rsid w:val="005B6F83"/>
    <w:rsid w:val="005B72B4"/>
    <w:rsid w:val="005B76A2"/>
    <w:rsid w:val="005C0A0D"/>
    <w:rsid w:val="005C0B35"/>
    <w:rsid w:val="005C0D5E"/>
    <w:rsid w:val="005C16BF"/>
    <w:rsid w:val="005C1C7D"/>
    <w:rsid w:val="005C1CB3"/>
    <w:rsid w:val="005C312A"/>
    <w:rsid w:val="005C31FA"/>
    <w:rsid w:val="005C39AC"/>
    <w:rsid w:val="005C4173"/>
    <w:rsid w:val="005C49A6"/>
    <w:rsid w:val="005C4B94"/>
    <w:rsid w:val="005C5329"/>
    <w:rsid w:val="005C5C7E"/>
    <w:rsid w:val="005C5FAD"/>
    <w:rsid w:val="005C6593"/>
    <w:rsid w:val="005C69DF"/>
    <w:rsid w:val="005C74FB"/>
    <w:rsid w:val="005C7ACD"/>
    <w:rsid w:val="005C7DEF"/>
    <w:rsid w:val="005D06AD"/>
    <w:rsid w:val="005D08D0"/>
    <w:rsid w:val="005D12EC"/>
    <w:rsid w:val="005D1602"/>
    <w:rsid w:val="005D18B7"/>
    <w:rsid w:val="005D2389"/>
    <w:rsid w:val="005D28D6"/>
    <w:rsid w:val="005D28F9"/>
    <w:rsid w:val="005D2993"/>
    <w:rsid w:val="005D3507"/>
    <w:rsid w:val="005D3942"/>
    <w:rsid w:val="005D3BFF"/>
    <w:rsid w:val="005D4215"/>
    <w:rsid w:val="005D4C5D"/>
    <w:rsid w:val="005D4D30"/>
    <w:rsid w:val="005D4E74"/>
    <w:rsid w:val="005D627A"/>
    <w:rsid w:val="005D6712"/>
    <w:rsid w:val="005D6A69"/>
    <w:rsid w:val="005D6BE6"/>
    <w:rsid w:val="005D6EFB"/>
    <w:rsid w:val="005D7781"/>
    <w:rsid w:val="005E084D"/>
    <w:rsid w:val="005E08E8"/>
    <w:rsid w:val="005E13ED"/>
    <w:rsid w:val="005E1B90"/>
    <w:rsid w:val="005E1EC3"/>
    <w:rsid w:val="005E2B5C"/>
    <w:rsid w:val="005E2F5E"/>
    <w:rsid w:val="005E385F"/>
    <w:rsid w:val="005E3BDB"/>
    <w:rsid w:val="005E3E86"/>
    <w:rsid w:val="005E3EF1"/>
    <w:rsid w:val="005E401A"/>
    <w:rsid w:val="005E4A37"/>
    <w:rsid w:val="005E56FC"/>
    <w:rsid w:val="005E5B81"/>
    <w:rsid w:val="005E62A6"/>
    <w:rsid w:val="005E670F"/>
    <w:rsid w:val="005E6A60"/>
    <w:rsid w:val="005E6DDE"/>
    <w:rsid w:val="005F05B0"/>
    <w:rsid w:val="005F0BD9"/>
    <w:rsid w:val="005F0E26"/>
    <w:rsid w:val="005F1237"/>
    <w:rsid w:val="005F1399"/>
    <w:rsid w:val="005F1663"/>
    <w:rsid w:val="005F1881"/>
    <w:rsid w:val="005F1BF1"/>
    <w:rsid w:val="005F265F"/>
    <w:rsid w:val="005F28B3"/>
    <w:rsid w:val="005F2CB1"/>
    <w:rsid w:val="005F2CB3"/>
    <w:rsid w:val="005F3025"/>
    <w:rsid w:val="005F3473"/>
    <w:rsid w:val="005F3D0F"/>
    <w:rsid w:val="005F3F82"/>
    <w:rsid w:val="005F4314"/>
    <w:rsid w:val="005F4DA9"/>
    <w:rsid w:val="005F4EEB"/>
    <w:rsid w:val="005F501E"/>
    <w:rsid w:val="005F512C"/>
    <w:rsid w:val="005F54DC"/>
    <w:rsid w:val="005F59A1"/>
    <w:rsid w:val="005F5F5C"/>
    <w:rsid w:val="005F618C"/>
    <w:rsid w:val="005F6257"/>
    <w:rsid w:val="005F70BD"/>
    <w:rsid w:val="005F797B"/>
    <w:rsid w:val="005F7E30"/>
    <w:rsid w:val="006001DB"/>
    <w:rsid w:val="006004B6"/>
    <w:rsid w:val="006005CF"/>
    <w:rsid w:val="006007A3"/>
    <w:rsid w:val="00600B48"/>
    <w:rsid w:val="00601100"/>
    <w:rsid w:val="00601A28"/>
    <w:rsid w:val="0060202B"/>
    <w:rsid w:val="0060283C"/>
    <w:rsid w:val="00602C56"/>
    <w:rsid w:val="00603196"/>
    <w:rsid w:val="006039AD"/>
    <w:rsid w:val="00603DB2"/>
    <w:rsid w:val="0060469A"/>
    <w:rsid w:val="006046A5"/>
    <w:rsid w:val="006047EE"/>
    <w:rsid w:val="00604F14"/>
    <w:rsid w:val="00605419"/>
    <w:rsid w:val="00605A1F"/>
    <w:rsid w:val="00606272"/>
    <w:rsid w:val="00606AE5"/>
    <w:rsid w:val="00607064"/>
    <w:rsid w:val="00607E51"/>
    <w:rsid w:val="00607FD8"/>
    <w:rsid w:val="00610F1B"/>
    <w:rsid w:val="00611B83"/>
    <w:rsid w:val="006127A0"/>
    <w:rsid w:val="00613257"/>
    <w:rsid w:val="0061342C"/>
    <w:rsid w:val="006146CE"/>
    <w:rsid w:val="00614DD5"/>
    <w:rsid w:val="0061513A"/>
    <w:rsid w:val="00615777"/>
    <w:rsid w:val="00616125"/>
    <w:rsid w:val="006168FC"/>
    <w:rsid w:val="00616ABB"/>
    <w:rsid w:val="00616F60"/>
    <w:rsid w:val="0061725C"/>
    <w:rsid w:val="0062018B"/>
    <w:rsid w:val="00620A71"/>
    <w:rsid w:val="00620BD9"/>
    <w:rsid w:val="00620D80"/>
    <w:rsid w:val="00620DD6"/>
    <w:rsid w:val="00620EFF"/>
    <w:rsid w:val="006218FB"/>
    <w:rsid w:val="00621940"/>
    <w:rsid w:val="00623301"/>
    <w:rsid w:val="006234A6"/>
    <w:rsid w:val="00623A29"/>
    <w:rsid w:val="0062427F"/>
    <w:rsid w:val="00624412"/>
    <w:rsid w:val="0062455D"/>
    <w:rsid w:val="00624E32"/>
    <w:rsid w:val="00625DCE"/>
    <w:rsid w:val="00625E5B"/>
    <w:rsid w:val="00626533"/>
    <w:rsid w:val="00626EA2"/>
    <w:rsid w:val="00627C62"/>
    <w:rsid w:val="00627D14"/>
    <w:rsid w:val="00630001"/>
    <w:rsid w:val="00630942"/>
    <w:rsid w:val="006311B3"/>
    <w:rsid w:val="00631E41"/>
    <w:rsid w:val="00632442"/>
    <w:rsid w:val="00632764"/>
    <w:rsid w:val="0063284C"/>
    <w:rsid w:val="00632BE1"/>
    <w:rsid w:val="00632E33"/>
    <w:rsid w:val="0063308F"/>
    <w:rsid w:val="0063344D"/>
    <w:rsid w:val="00633502"/>
    <w:rsid w:val="0063366C"/>
    <w:rsid w:val="00634BA8"/>
    <w:rsid w:val="00634CD2"/>
    <w:rsid w:val="00635E59"/>
    <w:rsid w:val="00636398"/>
    <w:rsid w:val="006368D3"/>
    <w:rsid w:val="006377EC"/>
    <w:rsid w:val="0064151F"/>
    <w:rsid w:val="00641533"/>
    <w:rsid w:val="0064183F"/>
    <w:rsid w:val="00641D12"/>
    <w:rsid w:val="00641F07"/>
    <w:rsid w:val="0064208D"/>
    <w:rsid w:val="00643475"/>
    <w:rsid w:val="0064396A"/>
    <w:rsid w:val="0064442B"/>
    <w:rsid w:val="0064608A"/>
    <w:rsid w:val="0064624E"/>
    <w:rsid w:val="006462A7"/>
    <w:rsid w:val="006462E5"/>
    <w:rsid w:val="00646964"/>
    <w:rsid w:val="00647441"/>
    <w:rsid w:val="00650840"/>
    <w:rsid w:val="00650AB9"/>
    <w:rsid w:val="00650DCF"/>
    <w:rsid w:val="00650F9B"/>
    <w:rsid w:val="00652EFA"/>
    <w:rsid w:val="006536C1"/>
    <w:rsid w:val="00653AAD"/>
    <w:rsid w:val="00653EF5"/>
    <w:rsid w:val="0065427D"/>
    <w:rsid w:val="006542CC"/>
    <w:rsid w:val="00655733"/>
    <w:rsid w:val="00655ACD"/>
    <w:rsid w:val="0065618B"/>
    <w:rsid w:val="00656626"/>
    <w:rsid w:val="00656A92"/>
    <w:rsid w:val="00656DDE"/>
    <w:rsid w:val="00656EAD"/>
    <w:rsid w:val="0066011D"/>
    <w:rsid w:val="0066056F"/>
    <w:rsid w:val="00660603"/>
    <w:rsid w:val="006607C0"/>
    <w:rsid w:val="00660879"/>
    <w:rsid w:val="00661142"/>
    <w:rsid w:val="006613A6"/>
    <w:rsid w:val="0066199D"/>
    <w:rsid w:val="00661C2F"/>
    <w:rsid w:val="006627A2"/>
    <w:rsid w:val="00662F45"/>
    <w:rsid w:val="006631FA"/>
    <w:rsid w:val="006634E6"/>
    <w:rsid w:val="0066406E"/>
    <w:rsid w:val="006641D4"/>
    <w:rsid w:val="00664325"/>
    <w:rsid w:val="00664781"/>
    <w:rsid w:val="006654F2"/>
    <w:rsid w:val="006655EE"/>
    <w:rsid w:val="0066598E"/>
    <w:rsid w:val="0066698C"/>
    <w:rsid w:val="00666F66"/>
    <w:rsid w:val="00667B9E"/>
    <w:rsid w:val="00667BDD"/>
    <w:rsid w:val="00667EE7"/>
    <w:rsid w:val="00670922"/>
    <w:rsid w:val="00670BE1"/>
    <w:rsid w:val="00670F17"/>
    <w:rsid w:val="006710F9"/>
    <w:rsid w:val="0067114E"/>
    <w:rsid w:val="00671B78"/>
    <w:rsid w:val="00671C0F"/>
    <w:rsid w:val="0067218F"/>
    <w:rsid w:val="00672674"/>
    <w:rsid w:val="00673604"/>
    <w:rsid w:val="00673B09"/>
    <w:rsid w:val="00673D2E"/>
    <w:rsid w:val="0067410D"/>
    <w:rsid w:val="006741F2"/>
    <w:rsid w:val="00674737"/>
    <w:rsid w:val="00674CC3"/>
    <w:rsid w:val="00674D7D"/>
    <w:rsid w:val="00674EF9"/>
    <w:rsid w:val="0067510F"/>
    <w:rsid w:val="00675B6C"/>
    <w:rsid w:val="00675C72"/>
    <w:rsid w:val="00675CD2"/>
    <w:rsid w:val="006764B1"/>
    <w:rsid w:val="006768DC"/>
    <w:rsid w:val="00676D66"/>
    <w:rsid w:val="00676F11"/>
    <w:rsid w:val="00676FA0"/>
    <w:rsid w:val="006771F9"/>
    <w:rsid w:val="00677302"/>
    <w:rsid w:val="00677377"/>
    <w:rsid w:val="006776D7"/>
    <w:rsid w:val="0068078C"/>
    <w:rsid w:val="00681003"/>
    <w:rsid w:val="006817C9"/>
    <w:rsid w:val="006821C1"/>
    <w:rsid w:val="00683747"/>
    <w:rsid w:val="00683ECE"/>
    <w:rsid w:val="00684F67"/>
    <w:rsid w:val="0068530B"/>
    <w:rsid w:val="006858EE"/>
    <w:rsid w:val="00686494"/>
    <w:rsid w:val="00687ED4"/>
    <w:rsid w:val="0069055A"/>
    <w:rsid w:val="00691672"/>
    <w:rsid w:val="00691D8A"/>
    <w:rsid w:val="006944A7"/>
    <w:rsid w:val="00694B5B"/>
    <w:rsid w:val="006957DC"/>
    <w:rsid w:val="006959E1"/>
    <w:rsid w:val="00695D2C"/>
    <w:rsid w:val="00695E0A"/>
    <w:rsid w:val="00695FC2"/>
    <w:rsid w:val="00696949"/>
    <w:rsid w:val="00696D26"/>
    <w:rsid w:val="00696EB4"/>
    <w:rsid w:val="00697052"/>
    <w:rsid w:val="00697AA3"/>
    <w:rsid w:val="006A0FFC"/>
    <w:rsid w:val="006A1712"/>
    <w:rsid w:val="006A46FB"/>
    <w:rsid w:val="006A51F1"/>
    <w:rsid w:val="006A58DA"/>
    <w:rsid w:val="006A5E28"/>
    <w:rsid w:val="006A6362"/>
    <w:rsid w:val="006A697B"/>
    <w:rsid w:val="006A6A22"/>
    <w:rsid w:val="006A6AF6"/>
    <w:rsid w:val="006A7AFF"/>
    <w:rsid w:val="006A7D09"/>
    <w:rsid w:val="006B04B1"/>
    <w:rsid w:val="006B0D60"/>
    <w:rsid w:val="006B1804"/>
    <w:rsid w:val="006B1816"/>
    <w:rsid w:val="006B2099"/>
    <w:rsid w:val="006B2249"/>
    <w:rsid w:val="006B2972"/>
    <w:rsid w:val="006B2C74"/>
    <w:rsid w:val="006B30D5"/>
    <w:rsid w:val="006B333A"/>
    <w:rsid w:val="006B3414"/>
    <w:rsid w:val="006B3A2C"/>
    <w:rsid w:val="006B3A42"/>
    <w:rsid w:val="006B45C2"/>
    <w:rsid w:val="006B48A5"/>
    <w:rsid w:val="006B4D9E"/>
    <w:rsid w:val="006B4F92"/>
    <w:rsid w:val="006B50CF"/>
    <w:rsid w:val="006B5412"/>
    <w:rsid w:val="006B56C8"/>
    <w:rsid w:val="006B5C66"/>
    <w:rsid w:val="006B6928"/>
    <w:rsid w:val="006B76D9"/>
    <w:rsid w:val="006B77AD"/>
    <w:rsid w:val="006C03B8"/>
    <w:rsid w:val="006C073E"/>
    <w:rsid w:val="006C0C1C"/>
    <w:rsid w:val="006C0DA3"/>
    <w:rsid w:val="006C16B6"/>
    <w:rsid w:val="006C1D58"/>
    <w:rsid w:val="006C1DB4"/>
    <w:rsid w:val="006C211E"/>
    <w:rsid w:val="006C22B2"/>
    <w:rsid w:val="006C265A"/>
    <w:rsid w:val="006C27B7"/>
    <w:rsid w:val="006C291F"/>
    <w:rsid w:val="006C3FE5"/>
    <w:rsid w:val="006C4106"/>
    <w:rsid w:val="006C4F1C"/>
    <w:rsid w:val="006C5CFC"/>
    <w:rsid w:val="006C5E75"/>
    <w:rsid w:val="006C5EC9"/>
    <w:rsid w:val="006C6059"/>
    <w:rsid w:val="006C6949"/>
    <w:rsid w:val="006C7522"/>
    <w:rsid w:val="006C7E3E"/>
    <w:rsid w:val="006D181A"/>
    <w:rsid w:val="006D1BE0"/>
    <w:rsid w:val="006D1FDB"/>
    <w:rsid w:val="006D20BF"/>
    <w:rsid w:val="006D21BA"/>
    <w:rsid w:val="006D22A1"/>
    <w:rsid w:val="006D2A02"/>
    <w:rsid w:val="006D2E07"/>
    <w:rsid w:val="006D3C24"/>
    <w:rsid w:val="006D3C8D"/>
    <w:rsid w:val="006D3C99"/>
    <w:rsid w:val="006D50EC"/>
    <w:rsid w:val="006D59E9"/>
    <w:rsid w:val="006D5B2C"/>
    <w:rsid w:val="006D5D0F"/>
    <w:rsid w:val="006D5D56"/>
    <w:rsid w:val="006D5D9A"/>
    <w:rsid w:val="006D6597"/>
    <w:rsid w:val="006D6F08"/>
    <w:rsid w:val="006D7A05"/>
    <w:rsid w:val="006D7D52"/>
    <w:rsid w:val="006D7F33"/>
    <w:rsid w:val="006E062C"/>
    <w:rsid w:val="006E1161"/>
    <w:rsid w:val="006E17FB"/>
    <w:rsid w:val="006E21AD"/>
    <w:rsid w:val="006E2786"/>
    <w:rsid w:val="006E28B7"/>
    <w:rsid w:val="006E2BF3"/>
    <w:rsid w:val="006E3310"/>
    <w:rsid w:val="006E38AC"/>
    <w:rsid w:val="006E3D8D"/>
    <w:rsid w:val="006E44B1"/>
    <w:rsid w:val="006E4B64"/>
    <w:rsid w:val="006E4E39"/>
    <w:rsid w:val="006E565E"/>
    <w:rsid w:val="006E5A50"/>
    <w:rsid w:val="006E5F94"/>
    <w:rsid w:val="006E65DA"/>
    <w:rsid w:val="006E673D"/>
    <w:rsid w:val="006E77F9"/>
    <w:rsid w:val="006E7D3B"/>
    <w:rsid w:val="006F02CA"/>
    <w:rsid w:val="006F03B1"/>
    <w:rsid w:val="006F0DD4"/>
    <w:rsid w:val="006F0F30"/>
    <w:rsid w:val="006F11FE"/>
    <w:rsid w:val="006F183B"/>
    <w:rsid w:val="006F1852"/>
    <w:rsid w:val="006F18C5"/>
    <w:rsid w:val="006F1B70"/>
    <w:rsid w:val="006F3185"/>
    <w:rsid w:val="006F341D"/>
    <w:rsid w:val="006F3620"/>
    <w:rsid w:val="006F3AD1"/>
    <w:rsid w:val="006F3CDE"/>
    <w:rsid w:val="006F407E"/>
    <w:rsid w:val="006F431B"/>
    <w:rsid w:val="006F43A4"/>
    <w:rsid w:val="006F4C66"/>
    <w:rsid w:val="006F58D4"/>
    <w:rsid w:val="006F5AFE"/>
    <w:rsid w:val="006F5BBF"/>
    <w:rsid w:val="006F5D53"/>
    <w:rsid w:val="006F60A6"/>
    <w:rsid w:val="006F69B7"/>
    <w:rsid w:val="006F7C1E"/>
    <w:rsid w:val="0070031C"/>
    <w:rsid w:val="007009B3"/>
    <w:rsid w:val="00700A9B"/>
    <w:rsid w:val="0070104C"/>
    <w:rsid w:val="00701122"/>
    <w:rsid w:val="00701534"/>
    <w:rsid w:val="007020A0"/>
    <w:rsid w:val="0070327D"/>
    <w:rsid w:val="0070346E"/>
    <w:rsid w:val="00703CA3"/>
    <w:rsid w:val="007048F5"/>
    <w:rsid w:val="00704B94"/>
    <w:rsid w:val="00704EDB"/>
    <w:rsid w:val="00705729"/>
    <w:rsid w:val="00705FAD"/>
    <w:rsid w:val="00706101"/>
    <w:rsid w:val="00706636"/>
    <w:rsid w:val="00707072"/>
    <w:rsid w:val="00707870"/>
    <w:rsid w:val="00707D61"/>
    <w:rsid w:val="00707FA3"/>
    <w:rsid w:val="0071041D"/>
    <w:rsid w:val="0071158E"/>
    <w:rsid w:val="007115E4"/>
    <w:rsid w:val="00712287"/>
    <w:rsid w:val="00712772"/>
    <w:rsid w:val="007130B9"/>
    <w:rsid w:val="0071340C"/>
    <w:rsid w:val="00713AEA"/>
    <w:rsid w:val="00713D85"/>
    <w:rsid w:val="007148D3"/>
    <w:rsid w:val="007149CF"/>
    <w:rsid w:val="00714A72"/>
    <w:rsid w:val="00714AB8"/>
    <w:rsid w:val="00714ABD"/>
    <w:rsid w:val="007150A9"/>
    <w:rsid w:val="00715B9A"/>
    <w:rsid w:val="00716138"/>
    <w:rsid w:val="0071628B"/>
    <w:rsid w:val="0071688C"/>
    <w:rsid w:val="00720277"/>
    <w:rsid w:val="00721049"/>
    <w:rsid w:val="007211A0"/>
    <w:rsid w:val="007214EC"/>
    <w:rsid w:val="00721628"/>
    <w:rsid w:val="00721AE9"/>
    <w:rsid w:val="007220E5"/>
    <w:rsid w:val="00722A1D"/>
    <w:rsid w:val="00722CD5"/>
    <w:rsid w:val="00722F87"/>
    <w:rsid w:val="00723C94"/>
    <w:rsid w:val="0072409B"/>
    <w:rsid w:val="0072441F"/>
    <w:rsid w:val="007244EF"/>
    <w:rsid w:val="00724A67"/>
    <w:rsid w:val="00726B39"/>
    <w:rsid w:val="00726BBF"/>
    <w:rsid w:val="00726EA6"/>
    <w:rsid w:val="00727208"/>
    <w:rsid w:val="00727680"/>
    <w:rsid w:val="00727D40"/>
    <w:rsid w:val="00727D5C"/>
    <w:rsid w:val="00727F9A"/>
    <w:rsid w:val="00730828"/>
    <w:rsid w:val="00730912"/>
    <w:rsid w:val="00730B75"/>
    <w:rsid w:val="00731245"/>
    <w:rsid w:val="00731336"/>
    <w:rsid w:val="0073176C"/>
    <w:rsid w:val="00732851"/>
    <w:rsid w:val="00732E2C"/>
    <w:rsid w:val="00732F36"/>
    <w:rsid w:val="00732F6D"/>
    <w:rsid w:val="00733630"/>
    <w:rsid w:val="00733797"/>
    <w:rsid w:val="00733B57"/>
    <w:rsid w:val="007348B1"/>
    <w:rsid w:val="007348FD"/>
    <w:rsid w:val="00734FE4"/>
    <w:rsid w:val="007355B6"/>
    <w:rsid w:val="00735CAE"/>
    <w:rsid w:val="00736019"/>
    <w:rsid w:val="007362A6"/>
    <w:rsid w:val="007364C6"/>
    <w:rsid w:val="00736D7D"/>
    <w:rsid w:val="007375F2"/>
    <w:rsid w:val="0073766D"/>
    <w:rsid w:val="00740E58"/>
    <w:rsid w:val="00740FC6"/>
    <w:rsid w:val="00741520"/>
    <w:rsid w:val="00742B6F"/>
    <w:rsid w:val="00742F37"/>
    <w:rsid w:val="00743630"/>
    <w:rsid w:val="00743670"/>
    <w:rsid w:val="007445A0"/>
    <w:rsid w:val="00744F1C"/>
    <w:rsid w:val="0074524B"/>
    <w:rsid w:val="00745D13"/>
    <w:rsid w:val="00746F08"/>
    <w:rsid w:val="00747BC9"/>
    <w:rsid w:val="00747CE7"/>
    <w:rsid w:val="00747D8B"/>
    <w:rsid w:val="00750230"/>
    <w:rsid w:val="007504C4"/>
    <w:rsid w:val="0075097D"/>
    <w:rsid w:val="00751228"/>
    <w:rsid w:val="00751B5C"/>
    <w:rsid w:val="007521CC"/>
    <w:rsid w:val="0075222C"/>
    <w:rsid w:val="00752D57"/>
    <w:rsid w:val="007547DD"/>
    <w:rsid w:val="00756619"/>
    <w:rsid w:val="00756C22"/>
    <w:rsid w:val="00756DA9"/>
    <w:rsid w:val="007571E1"/>
    <w:rsid w:val="007573FE"/>
    <w:rsid w:val="007604B2"/>
    <w:rsid w:val="007605F1"/>
    <w:rsid w:val="007612D1"/>
    <w:rsid w:val="0076182C"/>
    <w:rsid w:val="00761A07"/>
    <w:rsid w:val="00761BA4"/>
    <w:rsid w:val="00762A96"/>
    <w:rsid w:val="00763CF7"/>
    <w:rsid w:val="00763D31"/>
    <w:rsid w:val="0076421C"/>
    <w:rsid w:val="0076434E"/>
    <w:rsid w:val="00765281"/>
    <w:rsid w:val="00766BAD"/>
    <w:rsid w:val="00766DFC"/>
    <w:rsid w:val="00766E77"/>
    <w:rsid w:val="007673DF"/>
    <w:rsid w:val="007700D2"/>
    <w:rsid w:val="0077040E"/>
    <w:rsid w:val="007705D9"/>
    <w:rsid w:val="00770F7C"/>
    <w:rsid w:val="0077113F"/>
    <w:rsid w:val="00771B71"/>
    <w:rsid w:val="007725D4"/>
    <w:rsid w:val="00772F7E"/>
    <w:rsid w:val="007731EE"/>
    <w:rsid w:val="007732B8"/>
    <w:rsid w:val="00773DA3"/>
    <w:rsid w:val="0077476E"/>
    <w:rsid w:val="007748DE"/>
    <w:rsid w:val="00775299"/>
    <w:rsid w:val="0077539E"/>
    <w:rsid w:val="007755F2"/>
    <w:rsid w:val="00776416"/>
    <w:rsid w:val="00776971"/>
    <w:rsid w:val="00777A6B"/>
    <w:rsid w:val="007800C2"/>
    <w:rsid w:val="0078177E"/>
    <w:rsid w:val="00781975"/>
    <w:rsid w:val="0078304C"/>
    <w:rsid w:val="00783673"/>
    <w:rsid w:val="00783D2A"/>
    <w:rsid w:val="007843D5"/>
    <w:rsid w:val="007849DE"/>
    <w:rsid w:val="00785490"/>
    <w:rsid w:val="00785709"/>
    <w:rsid w:val="007857D2"/>
    <w:rsid w:val="007857D3"/>
    <w:rsid w:val="00785F41"/>
    <w:rsid w:val="007866F4"/>
    <w:rsid w:val="007869BE"/>
    <w:rsid w:val="007877B8"/>
    <w:rsid w:val="00787E00"/>
    <w:rsid w:val="007915CE"/>
    <w:rsid w:val="00791B4E"/>
    <w:rsid w:val="007925EA"/>
    <w:rsid w:val="007926BD"/>
    <w:rsid w:val="0079291D"/>
    <w:rsid w:val="00793CD8"/>
    <w:rsid w:val="007942A2"/>
    <w:rsid w:val="00794E5D"/>
    <w:rsid w:val="007951D1"/>
    <w:rsid w:val="0079525D"/>
    <w:rsid w:val="00795A56"/>
    <w:rsid w:val="00795B22"/>
    <w:rsid w:val="00795C02"/>
    <w:rsid w:val="00795C92"/>
    <w:rsid w:val="00796231"/>
    <w:rsid w:val="00797745"/>
    <w:rsid w:val="00797D34"/>
    <w:rsid w:val="007A022F"/>
    <w:rsid w:val="007A0659"/>
    <w:rsid w:val="007A0B89"/>
    <w:rsid w:val="007A0DF6"/>
    <w:rsid w:val="007A1CB3"/>
    <w:rsid w:val="007A22A3"/>
    <w:rsid w:val="007A281B"/>
    <w:rsid w:val="007A306F"/>
    <w:rsid w:val="007A43A6"/>
    <w:rsid w:val="007A4693"/>
    <w:rsid w:val="007A4B91"/>
    <w:rsid w:val="007A58A6"/>
    <w:rsid w:val="007A5A7C"/>
    <w:rsid w:val="007A5D82"/>
    <w:rsid w:val="007A6A57"/>
    <w:rsid w:val="007A6C2E"/>
    <w:rsid w:val="007A6C76"/>
    <w:rsid w:val="007A700B"/>
    <w:rsid w:val="007B0521"/>
    <w:rsid w:val="007B05B3"/>
    <w:rsid w:val="007B0A92"/>
    <w:rsid w:val="007B1ABB"/>
    <w:rsid w:val="007B1ED3"/>
    <w:rsid w:val="007B235E"/>
    <w:rsid w:val="007B3D2D"/>
    <w:rsid w:val="007B3ECC"/>
    <w:rsid w:val="007B4560"/>
    <w:rsid w:val="007B4683"/>
    <w:rsid w:val="007B47E3"/>
    <w:rsid w:val="007B4A11"/>
    <w:rsid w:val="007B4B5A"/>
    <w:rsid w:val="007B50AE"/>
    <w:rsid w:val="007B51DF"/>
    <w:rsid w:val="007B5783"/>
    <w:rsid w:val="007B5B53"/>
    <w:rsid w:val="007B5ECD"/>
    <w:rsid w:val="007B69DC"/>
    <w:rsid w:val="007B6F77"/>
    <w:rsid w:val="007B76F9"/>
    <w:rsid w:val="007C0089"/>
    <w:rsid w:val="007C05DD"/>
    <w:rsid w:val="007C08FA"/>
    <w:rsid w:val="007C0D65"/>
    <w:rsid w:val="007C1DD4"/>
    <w:rsid w:val="007C232B"/>
    <w:rsid w:val="007C25C7"/>
    <w:rsid w:val="007C2637"/>
    <w:rsid w:val="007C2D9F"/>
    <w:rsid w:val="007C3319"/>
    <w:rsid w:val="007C3CC1"/>
    <w:rsid w:val="007C3D18"/>
    <w:rsid w:val="007C4157"/>
    <w:rsid w:val="007C4CF2"/>
    <w:rsid w:val="007C5A6A"/>
    <w:rsid w:val="007C60BF"/>
    <w:rsid w:val="007C6A07"/>
    <w:rsid w:val="007C75A1"/>
    <w:rsid w:val="007C77A5"/>
    <w:rsid w:val="007C7BC8"/>
    <w:rsid w:val="007D04E5"/>
    <w:rsid w:val="007D1E2F"/>
    <w:rsid w:val="007D1E8B"/>
    <w:rsid w:val="007D1FCF"/>
    <w:rsid w:val="007D1FE7"/>
    <w:rsid w:val="007D229F"/>
    <w:rsid w:val="007D25CB"/>
    <w:rsid w:val="007D265F"/>
    <w:rsid w:val="007D3009"/>
    <w:rsid w:val="007D3017"/>
    <w:rsid w:val="007D32F6"/>
    <w:rsid w:val="007D360C"/>
    <w:rsid w:val="007D367C"/>
    <w:rsid w:val="007D3C6B"/>
    <w:rsid w:val="007D4368"/>
    <w:rsid w:val="007D4383"/>
    <w:rsid w:val="007D5799"/>
    <w:rsid w:val="007D5901"/>
    <w:rsid w:val="007D607D"/>
    <w:rsid w:val="007D6181"/>
    <w:rsid w:val="007D7228"/>
    <w:rsid w:val="007D7526"/>
    <w:rsid w:val="007E02E4"/>
    <w:rsid w:val="007E0510"/>
    <w:rsid w:val="007E0630"/>
    <w:rsid w:val="007E0B3F"/>
    <w:rsid w:val="007E0BBC"/>
    <w:rsid w:val="007E24F8"/>
    <w:rsid w:val="007E2A54"/>
    <w:rsid w:val="007E3880"/>
    <w:rsid w:val="007E4412"/>
    <w:rsid w:val="007E4610"/>
    <w:rsid w:val="007E46A4"/>
    <w:rsid w:val="007E4715"/>
    <w:rsid w:val="007E505B"/>
    <w:rsid w:val="007E5377"/>
    <w:rsid w:val="007E5EFF"/>
    <w:rsid w:val="007E673E"/>
    <w:rsid w:val="007E6FC3"/>
    <w:rsid w:val="007E7091"/>
    <w:rsid w:val="007E71DC"/>
    <w:rsid w:val="007E7357"/>
    <w:rsid w:val="007E7F7C"/>
    <w:rsid w:val="007F007D"/>
    <w:rsid w:val="007F1F7D"/>
    <w:rsid w:val="007F22B7"/>
    <w:rsid w:val="007F22C6"/>
    <w:rsid w:val="007F2CE0"/>
    <w:rsid w:val="007F2E47"/>
    <w:rsid w:val="007F3A50"/>
    <w:rsid w:val="007F449B"/>
    <w:rsid w:val="007F49AA"/>
    <w:rsid w:val="007F5108"/>
    <w:rsid w:val="007F5349"/>
    <w:rsid w:val="007F6389"/>
    <w:rsid w:val="007F6AA7"/>
    <w:rsid w:val="007F7013"/>
    <w:rsid w:val="007F7230"/>
    <w:rsid w:val="007F74E4"/>
    <w:rsid w:val="007F7917"/>
    <w:rsid w:val="008004A3"/>
    <w:rsid w:val="008004E8"/>
    <w:rsid w:val="00800E0F"/>
    <w:rsid w:val="00802055"/>
    <w:rsid w:val="00802469"/>
    <w:rsid w:val="00803787"/>
    <w:rsid w:val="00803A5D"/>
    <w:rsid w:val="00803E76"/>
    <w:rsid w:val="00803FAE"/>
    <w:rsid w:val="00804A1D"/>
    <w:rsid w:val="00804F20"/>
    <w:rsid w:val="00804F7C"/>
    <w:rsid w:val="00805D0C"/>
    <w:rsid w:val="0080605F"/>
    <w:rsid w:val="0080621E"/>
    <w:rsid w:val="0080657E"/>
    <w:rsid w:val="00806F68"/>
    <w:rsid w:val="00807786"/>
    <w:rsid w:val="00807C4C"/>
    <w:rsid w:val="00807D52"/>
    <w:rsid w:val="00807F20"/>
    <w:rsid w:val="0081017C"/>
    <w:rsid w:val="0081030C"/>
    <w:rsid w:val="00810352"/>
    <w:rsid w:val="008105A1"/>
    <w:rsid w:val="008106E5"/>
    <w:rsid w:val="00810A8E"/>
    <w:rsid w:val="00810F68"/>
    <w:rsid w:val="00811373"/>
    <w:rsid w:val="00811790"/>
    <w:rsid w:val="00811FCB"/>
    <w:rsid w:val="008134F4"/>
    <w:rsid w:val="008135E0"/>
    <w:rsid w:val="008139F8"/>
    <w:rsid w:val="00814016"/>
    <w:rsid w:val="008142AF"/>
    <w:rsid w:val="00814EB9"/>
    <w:rsid w:val="00815246"/>
    <w:rsid w:val="008156B0"/>
    <w:rsid w:val="008158D6"/>
    <w:rsid w:val="0081599E"/>
    <w:rsid w:val="00815A45"/>
    <w:rsid w:val="00816957"/>
    <w:rsid w:val="00817196"/>
    <w:rsid w:val="00817AD2"/>
    <w:rsid w:val="0082006E"/>
    <w:rsid w:val="00820342"/>
    <w:rsid w:val="00820E6D"/>
    <w:rsid w:val="00822515"/>
    <w:rsid w:val="008225AA"/>
    <w:rsid w:val="00822B19"/>
    <w:rsid w:val="008232EF"/>
    <w:rsid w:val="008235DB"/>
    <w:rsid w:val="00823B06"/>
    <w:rsid w:val="008241A2"/>
    <w:rsid w:val="00824AB4"/>
    <w:rsid w:val="00825284"/>
    <w:rsid w:val="00825C42"/>
    <w:rsid w:val="00825D25"/>
    <w:rsid w:val="00826F7A"/>
    <w:rsid w:val="00827642"/>
    <w:rsid w:val="008278B9"/>
    <w:rsid w:val="00827A23"/>
    <w:rsid w:val="00827D6F"/>
    <w:rsid w:val="00827DAF"/>
    <w:rsid w:val="00831375"/>
    <w:rsid w:val="0083141A"/>
    <w:rsid w:val="0083142B"/>
    <w:rsid w:val="00831863"/>
    <w:rsid w:val="008324CD"/>
    <w:rsid w:val="008326AB"/>
    <w:rsid w:val="00832C6C"/>
    <w:rsid w:val="00834348"/>
    <w:rsid w:val="0083439C"/>
    <w:rsid w:val="008356B8"/>
    <w:rsid w:val="00836248"/>
    <w:rsid w:val="008376AC"/>
    <w:rsid w:val="008408B9"/>
    <w:rsid w:val="00840A9D"/>
    <w:rsid w:val="008412EA"/>
    <w:rsid w:val="008418E1"/>
    <w:rsid w:val="00841CE3"/>
    <w:rsid w:val="008426A2"/>
    <w:rsid w:val="008444E8"/>
    <w:rsid w:val="0084481A"/>
    <w:rsid w:val="00844E80"/>
    <w:rsid w:val="00845754"/>
    <w:rsid w:val="00845EC0"/>
    <w:rsid w:val="00846571"/>
    <w:rsid w:val="008467E3"/>
    <w:rsid w:val="00846FE7"/>
    <w:rsid w:val="00847682"/>
    <w:rsid w:val="00847E1F"/>
    <w:rsid w:val="00850702"/>
    <w:rsid w:val="00850CB8"/>
    <w:rsid w:val="00850E04"/>
    <w:rsid w:val="00851581"/>
    <w:rsid w:val="008519E1"/>
    <w:rsid w:val="00853286"/>
    <w:rsid w:val="00853FD9"/>
    <w:rsid w:val="008543C4"/>
    <w:rsid w:val="00854D8A"/>
    <w:rsid w:val="008550FC"/>
    <w:rsid w:val="008557D2"/>
    <w:rsid w:val="008561D0"/>
    <w:rsid w:val="00856911"/>
    <w:rsid w:val="00856B6F"/>
    <w:rsid w:val="00856EAC"/>
    <w:rsid w:val="00857F3F"/>
    <w:rsid w:val="00857F50"/>
    <w:rsid w:val="00860D88"/>
    <w:rsid w:val="00860EB0"/>
    <w:rsid w:val="008617E4"/>
    <w:rsid w:val="00861CAF"/>
    <w:rsid w:val="0086318D"/>
    <w:rsid w:val="00863232"/>
    <w:rsid w:val="0086347D"/>
    <w:rsid w:val="00864C90"/>
    <w:rsid w:val="00864D00"/>
    <w:rsid w:val="00865BAC"/>
    <w:rsid w:val="00865C41"/>
    <w:rsid w:val="00866721"/>
    <w:rsid w:val="00866C31"/>
    <w:rsid w:val="00867039"/>
    <w:rsid w:val="008677FD"/>
    <w:rsid w:val="00867A2C"/>
    <w:rsid w:val="00870660"/>
    <w:rsid w:val="008706D4"/>
    <w:rsid w:val="00870B6A"/>
    <w:rsid w:val="00870DFA"/>
    <w:rsid w:val="00870F8A"/>
    <w:rsid w:val="00871228"/>
    <w:rsid w:val="00871923"/>
    <w:rsid w:val="008719A4"/>
    <w:rsid w:val="008719C6"/>
    <w:rsid w:val="00871D23"/>
    <w:rsid w:val="00872649"/>
    <w:rsid w:val="008728F2"/>
    <w:rsid w:val="00872F67"/>
    <w:rsid w:val="00872F99"/>
    <w:rsid w:val="008730FC"/>
    <w:rsid w:val="00873180"/>
    <w:rsid w:val="00874312"/>
    <w:rsid w:val="0087437C"/>
    <w:rsid w:val="0087478E"/>
    <w:rsid w:val="00874793"/>
    <w:rsid w:val="00874814"/>
    <w:rsid w:val="00874A2F"/>
    <w:rsid w:val="00874F7D"/>
    <w:rsid w:val="008755E1"/>
    <w:rsid w:val="0087582F"/>
    <w:rsid w:val="00875CD7"/>
    <w:rsid w:val="00876932"/>
    <w:rsid w:val="00876B4D"/>
    <w:rsid w:val="0087700C"/>
    <w:rsid w:val="0087701B"/>
    <w:rsid w:val="008776F2"/>
    <w:rsid w:val="008778B7"/>
    <w:rsid w:val="00877F18"/>
    <w:rsid w:val="00880032"/>
    <w:rsid w:val="0088030B"/>
    <w:rsid w:val="0088139C"/>
    <w:rsid w:val="00881614"/>
    <w:rsid w:val="0088205D"/>
    <w:rsid w:val="00882393"/>
    <w:rsid w:val="008834E8"/>
    <w:rsid w:val="0088439B"/>
    <w:rsid w:val="00885BD5"/>
    <w:rsid w:val="008865F4"/>
    <w:rsid w:val="008866C7"/>
    <w:rsid w:val="00890223"/>
    <w:rsid w:val="00890260"/>
    <w:rsid w:val="00890376"/>
    <w:rsid w:val="008903DD"/>
    <w:rsid w:val="00890E94"/>
    <w:rsid w:val="00891A15"/>
    <w:rsid w:val="00891C3C"/>
    <w:rsid w:val="00891C82"/>
    <w:rsid w:val="00892165"/>
    <w:rsid w:val="008922D2"/>
    <w:rsid w:val="0089292C"/>
    <w:rsid w:val="00892F30"/>
    <w:rsid w:val="008933D4"/>
    <w:rsid w:val="00893442"/>
    <w:rsid w:val="0089401F"/>
    <w:rsid w:val="008944BF"/>
    <w:rsid w:val="00894A88"/>
    <w:rsid w:val="00895137"/>
    <w:rsid w:val="00895386"/>
    <w:rsid w:val="0089561B"/>
    <w:rsid w:val="00895AD2"/>
    <w:rsid w:val="00895EAC"/>
    <w:rsid w:val="00896112"/>
    <w:rsid w:val="008968B5"/>
    <w:rsid w:val="00896F15"/>
    <w:rsid w:val="00897469"/>
    <w:rsid w:val="00897E4A"/>
    <w:rsid w:val="008A0011"/>
    <w:rsid w:val="008A067A"/>
    <w:rsid w:val="008A166D"/>
    <w:rsid w:val="008A21FF"/>
    <w:rsid w:val="008A23EA"/>
    <w:rsid w:val="008A27AB"/>
    <w:rsid w:val="008A2CE2"/>
    <w:rsid w:val="008A30AC"/>
    <w:rsid w:val="008A44B8"/>
    <w:rsid w:val="008A46E5"/>
    <w:rsid w:val="008A51A8"/>
    <w:rsid w:val="008A5484"/>
    <w:rsid w:val="008A54C7"/>
    <w:rsid w:val="008A5547"/>
    <w:rsid w:val="008A56E2"/>
    <w:rsid w:val="008A5EF6"/>
    <w:rsid w:val="008A5F39"/>
    <w:rsid w:val="008A6840"/>
    <w:rsid w:val="008A77D8"/>
    <w:rsid w:val="008B0483"/>
    <w:rsid w:val="008B05F9"/>
    <w:rsid w:val="008B0B53"/>
    <w:rsid w:val="008B0D21"/>
    <w:rsid w:val="008B120C"/>
    <w:rsid w:val="008B130F"/>
    <w:rsid w:val="008B1466"/>
    <w:rsid w:val="008B16D7"/>
    <w:rsid w:val="008B242C"/>
    <w:rsid w:val="008B3367"/>
    <w:rsid w:val="008B3686"/>
    <w:rsid w:val="008B3ED8"/>
    <w:rsid w:val="008B4501"/>
    <w:rsid w:val="008B4AA2"/>
    <w:rsid w:val="008B4C08"/>
    <w:rsid w:val="008B4CC1"/>
    <w:rsid w:val="008B51A0"/>
    <w:rsid w:val="008B592A"/>
    <w:rsid w:val="008B5B03"/>
    <w:rsid w:val="008B60E5"/>
    <w:rsid w:val="008B630A"/>
    <w:rsid w:val="008B6FB9"/>
    <w:rsid w:val="008B758A"/>
    <w:rsid w:val="008B7997"/>
    <w:rsid w:val="008B7B5C"/>
    <w:rsid w:val="008C0B84"/>
    <w:rsid w:val="008C0C99"/>
    <w:rsid w:val="008C1C57"/>
    <w:rsid w:val="008C1C91"/>
    <w:rsid w:val="008C2017"/>
    <w:rsid w:val="008C248C"/>
    <w:rsid w:val="008C24B5"/>
    <w:rsid w:val="008C314A"/>
    <w:rsid w:val="008C398D"/>
    <w:rsid w:val="008C4958"/>
    <w:rsid w:val="008C4BAA"/>
    <w:rsid w:val="008C5B10"/>
    <w:rsid w:val="008C61A8"/>
    <w:rsid w:val="008C62BD"/>
    <w:rsid w:val="008C6AE8"/>
    <w:rsid w:val="008C6C9F"/>
    <w:rsid w:val="008C7252"/>
    <w:rsid w:val="008C7573"/>
    <w:rsid w:val="008C75AD"/>
    <w:rsid w:val="008C7F69"/>
    <w:rsid w:val="008D1536"/>
    <w:rsid w:val="008D1668"/>
    <w:rsid w:val="008D1FC8"/>
    <w:rsid w:val="008D269F"/>
    <w:rsid w:val="008D32D3"/>
    <w:rsid w:val="008D34F1"/>
    <w:rsid w:val="008D39D8"/>
    <w:rsid w:val="008D3B26"/>
    <w:rsid w:val="008D3D25"/>
    <w:rsid w:val="008D46F3"/>
    <w:rsid w:val="008D4AF4"/>
    <w:rsid w:val="008D5153"/>
    <w:rsid w:val="008D52EC"/>
    <w:rsid w:val="008D546B"/>
    <w:rsid w:val="008D560F"/>
    <w:rsid w:val="008D5BE4"/>
    <w:rsid w:val="008D6008"/>
    <w:rsid w:val="008D643B"/>
    <w:rsid w:val="008D6D1A"/>
    <w:rsid w:val="008D7119"/>
    <w:rsid w:val="008D7EE4"/>
    <w:rsid w:val="008E044A"/>
    <w:rsid w:val="008E065E"/>
    <w:rsid w:val="008E0927"/>
    <w:rsid w:val="008E1162"/>
    <w:rsid w:val="008E1357"/>
    <w:rsid w:val="008E142B"/>
    <w:rsid w:val="008E1909"/>
    <w:rsid w:val="008E1990"/>
    <w:rsid w:val="008E1A7F"/>
    <w:rsid w:val="008E1AE7"/>
    <w:rsid w:val="008E2426"/>
    <w:rsid w:val="008E27F0"/>
    <w:rsid w:val="008E3AAA"/>
    <w:rsid w:val="008E4468"/>
    <w:rsid w:val="008E45FC"/>
    <w:rsid w:val="008E4829"/>
    <w:rsid w:val="008E49A7"/>
    <w:rsid w:val="008E4D7C"/>
    <w:rsid w:val="008E5448"/>
    <w:rsid w:val="008E56A4"/>
    <w:rsid w:val="008E6B42"/>
    <w:rsid w:val="008E7075"/>
    <w:rsid w:val="008E77C3"/>
    <w:rsid w:val="008E7EDF"/>
    <w:rsid w:val="008F0DA9"/>
    <w:rsid w:val="008F159A"/>
    <w:rsid w:val="008F1922"/>
    <w:rsid w:val="008F1EAB"/>
    <w:rsid w:val="008F2916"/>
    <w:rsid w:val="008F2F80"/>
    <w:rsid w:val="008F33DC"/>
    <w:rsid w:val="008F39DD"/>
    <w:rsid w:val="008F3D68"/>
    <w:rsid w:val="008F3F2C"/>
    <w:rsid w:val="008F3FBF"/>
    <w:rsid w:val="008F477F"/>
    <w:rsid w:val="008F4E66"/>
    <w:rsid w:val="008F58B3"/>
    <w:rsid w:val="008F5DB7"/>
    <w:rsid w:val="008F5EA9"/>
    <w:rsid w:val="008F6B50"/>
    <w:rsid w:val="00900FA3"/>
    <w:rsid w:val="0090100F"/>
    <w:rsid w:val="00902350"/>
    <w:rsid w:val="00902696"/>
    <w:rsid w:val="00902A4F"/>
    <w:rsid w:val="009032E7"/>
    <w:rsid w:val="0090336B"/>
    <w:rsid w:val="00903A14"/>
    <w:rsid w:val="00903DE9"/>
    <w:rsid w:val="009044A8"/>
    <w:rsid w:val="00904743"/>
    <w:rsid w:val="0090519F"/>
    <w:rsid w:val="009053AA"/>
    <w:rsid w:val="0090559C"/>
    <w:rsid w:val="0090574A"/>
    <w:rsid w:val="00906572"/>
    <w:rsid w:val="00906933"/>
    <w:rsid w:val="00906939"/>
    <w:rsid w:val="00906CC7"/>
    <w:rsid w:val="00907067"/>
    <w:rsid w:val="00907ADC"/>
    <w:rsid w:val="00907EE2"/>
    <w:rsid w:val="00907F8C"/>
    <w:rsid w:val="00910454"/>
    <w:rsid w:val="00910A74"/>
    <w:rsid w:val="00910B7D"/>
    <w:rsid w:val="00911DFB"/>
    <w:rsid w:val="00912AC0"/>
    <w:rsid w:val="009138FB"/>
    <w:rsid w:val="009139D9"/>
    <w:rsid w:val="0091432C"/>
    <w:rsid w:val="00914AD8"/>
    <w:rsid w:val="00915297"/>
    <w:rsid w:val="0091577E"/>
    <w:rsid w:val="00916079"/>
    <w:rsid w:val="0091690C"/>
    <w:rsid w:val="00916C69"/>
    <w:rsid w:val="00916F52"/>
    <w:rsid w:val="00917170"/>
    <w:rsid w:val="00917CE9"/>
    <w:rsid w:val="00920BF2"/>
    <w:rsid w:val="00920D3C"/>
    <w:rsid w:val="009212B8"/>
    <w:rsid w:val="00921344"/>
    <w:rsid w:val="00921D86"/>
    <w:rsid w:val="00922010"/>
    <w:rsid w:val="009231A6"/>
    <w:rsid w:val="00924B46"/>
    <w:rsid w:val="0092551E"/>
    <w:rsid w:val="0092645C"/>
    <w:rsid w:val="00927D85"/>
    <w:rsid w:val="00927E6F"/>
    <w:rsid w:val="009305EA"/>
    <w:rsid w:val="0093082A"/>
    <w:rsid w:val="00931196"/>
    <w:rsid w:val="009316C9"/>
    <w:rsid w:val="00931BD9"/>
    <w:rsid w:val="00932336"/>
    <w:rsid w:val="0093233C"/>
    <w:rsid w:val="00932B4D"/>
    <w:rsid w:val="00932E2D"/>
    <w:rsid w:val="00933142"/>
    <w:rsid w:val="00933BBB"/>
    <w:rsid w:val="0093466B"/>
    <w:rsid w:val="00934C28"/>
    <w:rsid w:val="00934FE5"/>
    <w:rsid w:val="0093597E"/>
    <w:rsid w:val="009366F0"/>
    <w:rsid w:val="009368F3"/>
    <w:rsid w:val="00936D4E"/>
    <w:rsid w:val="00936DB9"/>
    <w:rsid w:val="0093793F"/>
    <w:rsid w:val="00937C07"/>
    <w:rsid w:val="00937F2A"/>
    <w:rsid w:val="00941636"/>
    <w:rsid w:val="00941F60"/>
    <w:rsid w:val="00941F89"/>
    <w:rsid w:val="00942298"/>
    <w:rsid w:val="00943272"/>
    <w:rsid w:val="009434A6"/>
    <w:rsid w:val="00943530"/>
    <w:rsid w:val="009436B6"/>
    <w:rsid w:val="00943742"/>
    <w:rsid w:val="009446B7"/>
    <w:rsid w:val="009447A9"/>
    <w:rsid w:val="00944B7A"/>
    <w:rsid w:val="00945C05"/>
    <w:rsid w:val="00946531"/>
    <w:rsid w:val="00946945"/>
    <w:rsid w:val="009469ED"/>
    <w:rsid w:val="00947225"/>
    <w:rsid w:val="00947713"/>
    <w:rsid w:val="00950392"/>
    <w:rsid w:val="00950DA8"/>
    <w:rsid w:val="00950DE7"/>
    <w:rsid w:val="00951DE5"/>
    <w:rsid w:val="0095250E"/>
    <w:rsid w:val="0095292A"/>
    <w:rsid w:val="00952C3D"/>
    <w:rsid w:val="00952C3E"/>
    <w:rsid w:val="00952CBE"/>
    <w:rsid w:val="009531CB"/>
    <w:rsid w:val="00953300"/>
    <w:rsid w:val="00953920"/>
    <w:rsid w:val="00953D47"/>
    <w:rsid w:val="00954B26"/>
    <w:rsid w:val="0095501B"/>
    <w:rsid w:val="0095681E"/>
    <w:rsid w:val="009572D4"/>
    <w:rsid w:val="009601EC"/>
    <w:rsid w:val="00960CF6"/>
    <w:rsid w:val="009610A5"/>
    <w:rsid w:val="009612A6"/>
    <w:rsid w:val="00961823"/>
    <w:rsid w:val="00961921"/>
    <w:rsid w:val="00961A82"/>
    <w:rsid w:val="00962EE9"/>
    <w:rsid w:val="00963C5A"/>
    <w:rsid w:val="0096408F"/>
    <w:rsid w:val="0096430A"/>
    <w:rsid w:val="00964B5A"/>
    <w:rsid w:val="0096554B"/>
    <w:rsid w:val="009655A8"/>
    <w:rsid w:val="0096584A"/>
    <w:rsid w:val="00965AED"/>
    <w:rsid w:val="00966E9C"/>
    <w:rsid w:val="00966FBF"/>
    <w:rsid w:val="00967990"/>
    <w:rsid w:val="00970416"/>
    <w:rsid w:val="009713BD"/>
    <w:rsid w:val="00971626"/>
    <w:rsid w:val="00971753"/>
    <w:rsid w:val="00971C6B"/>
    <w:rsid w:val="00971F08"/>
    <w:rsid w:val="009725CD"/>
    <w:rsid w:val="009736F4"/>
    <w:rsid w:val="00973B24"/>
    <w:rsid w:val="00973C82"/>
    <w:rsid w:val="00973CAD"/>
    <w:rsid w:val="00973DB8"/>
    <w:rsid w:val="0097490B"/>
    <w:rsid w:val="0097554F"/>
    <w:rsid w:val="009756EE"/>
    <w:rsid w:val="0097603D"/>
    <w:rsid w:val="0097621C"/>
    <w:rsid w:val="00976944"/>
    <w:rsid w:val="00976949"/>
    <w:rsid w:val="00976EF2"/>
    <w:rsid w:val="009770BA"/>
    <w:rsid w:val="009774E8"/>
    <w:rsid w:val="009776D1"/>
    <w:rsid w:val="00980477"/>
    <w:rsid w:val="00980D65"/>
    <w:rsid w:val="0098169A"/>
    <w:rsid w:val="009819D2"/>
    <w:rsid w:val="0098257B"/>
    <w:rsid w:val="009826A4"/>
    <w:rsid w:val="009828BD"/>
    <w:rsid w:val="00982A58"/>
    <w:rsid w:val="00982D35"/>
    <w:rsid w:val="00983774"/>
    <w:rsid w:val="009843F3"/>
    <w:rsid w:val="00984EA4"/>
    <w:rsid w:val="00985089"/>
    <w:rsid w:val="00985253"/>
    <w:rsid w:val="0098536F"/>
    <w:rsid w:val="009853B3"/>
    <w:rsid w:val="0098562E"/>
    <w:rsid w:val="009857BB"/>
    <w:rsid w:val="00985ED6"/>
    <w:rsid w:val="009860D6"/>
    <w:rsid w:val="009867D9"/>
    <w:rsid w:val="00986B00"/>
    <w:rsid w:val="0098738F"/>
    <w:rsid w:val="00987F98"/>
    <w:rsid w:val="00990557"/>
    <w:rsid w:val="00990612"/>
    <w:rsid w:val="00990630"/>
    <w:rsid w:val="00990B98"/>
    <w:rsid w:val="009911E6"/>
    <w:rsid w:val="00991761"/>
    <w:rsid w:val="009918E8"/>
    <w:rsid w:val="00991B8B"/>
    <w:rsid w:val="00991E07"/>
    <w:rsid w:val="009926EC"/>
    <w:rsid w:val="009927A0"/>
    <w:rsid w:val="00992A90"/>
    <w:rsid w:val="009930DC"/>
    <w:rsid w:val="0099325B"/>
    <w:rsid w:val="009939C3"/>
    <w:rsid w:val="00993A85"/>
    <w:rsid w:val="00994B72"/>
    <w:rsid w:val="00994CB8"/>
    <w:rsid w:val="00994DCA"/>
    <w:rsid w:val="00994E3F"/>
    <w:rsid w:val="009960EC"/>
    <w:rsid w:val="009968E7"/>
    <w:rsid w:val="009970DD"/>
    <w:rsid w:val="009A08F6"/>
    <w:rsid w:val="009A0FBA"/>
    <w:rsid w:val="009A11A5"/>
    <w:rsid w:val="009A1601"/>
    <w:rsid w:val="009A1B6B"/>
    <w:rsid w:val="009A244C"/>
    <w:rsid w:val="009A2969"/>
    <w:rsid w:val="009A3440"/>
    <w:rsid w:val="009A427F"/>
    <w:rsid w:val="009A45BD"/>
    <w:rsid w:val="009A462D"/>
    <w:rsid w:val="009A4DD0"/>
    <w:rsid w:val="009A5066"/>
    <w:rsid w:val="009A5955"/>
    <w:rsid w:val="009A5B25"/>
    <w:rsid w:val="009A5CBA"/>
    <w:rsid w:val="009A61A8"/>
    <w:rsid w:val="009A63E9"/>
    <w:rsid w:val="009A6A78"/>
    <w:rsid w:val="009A6D81"/>
    <w:rsid w:val="009A7541"/>
    <w:rsid w:val="009A76CF"/>
    <w:rsid w:val="009A7D0C"/>
    <w:rsid w:val="009B0CDE"/>
    <w:rsid w:val="009B1F30"/>
    <w:rsid w:val="009B32BF"/>
    <w:rsid w:val="009B3611"/>
    <w:rsid w:val="009B3652"/>
    <w:rsid w:val="009B365A"/>
    <w:rsid w:val="009B37F1"/>
    <w:rsid w:val="009B3AC2"/>
    <w:rsid w:val="009B3CAB"/>
    <w:rsid w:val="009B3F2D"/>
    <w:rsid w:val="009B4235"/>
    <w:rsid w:val="009B4570"/>
    <w:rsid w:val="009B4DF4"/>
    <w:rsid w:val="009B564E"/>
    <w:rsid w:val="009B567D"/>
    <w:rsid w:val="009B58B7"/>
    <w:rsid w:val="009B65D4"/>
    <w:rsid w:val="009B68F6"/>
    <w:rsid w:val="009B798F"/>
    <w:rsid w:val="009B7D52"/>
    <w:rsid w:val="009B7E87"/>
    <w:rsid w:val="009C014D"/>
    <w:rsid w:val="009C0444"/>
    <w:rsid w:val="009C0BD1"/>
    <w:rsid w:val="009C0E03"/>
    <w:rsid w:val="009C16E6"/>
    <w:rsid w:val="009C1B3F"/>
    <w:rsid w:val="009C24E7"/>
    <w:rsid w:val="009C2815"/>
    <w:rsid w:val="009C2AA1"/>
    <w:rsid w:val="009C2CBC"/>
    <w:rsid w:val="009C326D"/>
    <w:rsid w:val="009C403E"/>
    <w:rsid w:val="009C4041"/>
    <w:rsid w:val="009C5565"/>
    <w:rsid w:val="009C609C"/>
    <w:rsid w:val="009C64F9"/>
    <w:rsid w:val="009C725F"/>
    <w:rsid w:val="009C731D"/>
    <w:rsid w:val="009C77CD"/>
    <w:rsid w:val="009D0E1A"/>
    <w:rsid w:val="009D12EA"/>
    <w:rsid w:val="009D22AB"/>
    <w:rsid w:val="009D2592"/>
    <w:rsid w:val="009D35E0"/>
    <w:rsid w:val="009D37F3"/>
    <w:rsid w:val="009D3F60"/>
    <w:rsid w:val="009D4FF0"/>
    <w:rsid w:val="009D5A44"/>
    <w:rsid w:val="009D6711"/>
    <w:rsid w:val="009D703C"/>
    <w:rsid w:val="009D718F"/>
    <w:rsid w:val="009D7720"/>
    <w:rsid w:val="009E035D"/>
    <w:rsid w:val="009E068F"/>
    <w:rsid w:val="009E10D5"/>
    <w:rsid w:val="009E14E0"/>
    <w:rsid w:val="009E171C"/>
    <w:rsid w:val="009E19E9"/>
    <w:rsid w:val="009E1A54"/>
    <w:rsid w:val="009E1C70"/>
    <w:rsid w:val="009E20AA"/>
    <w:rsid w:val="009E23D2"/>
    <w:rsid w:val="009E2E39"/>
    <w:rsid w:val="009E31B1"/>
    <w:rsid w:val="009E339F"/>
    <w:rsid w:val="009E35DB"/>
    <w:rsid w:val="009E3698"/>
    <w:rsid w:val="009E3DF1"/>
    <w:rsid w:val="009E4454"/>
    <w:rsid w:val="009E479F"/>
    <w:rsid w:val="009E47A3"/>
    <w:rsid w:val="009E4A80"/>
    <w:rsid w:val="009E55BD"/>
    <w:rsid w:val="009E63EC"/>
    <w:rsid w:val="009E64A2"/>
    <w:rsid w:val="009E67D5"/>
    <w:rsid w:val="009E68CE"/>
    <w:rsid w:val="009E6A4B"/>
    <w:rsid w:val="009E6D44"/>
    <w:rsid w:val="009E724E"/>
    <w:rsid w:val="009E765E"/>
    <w:rsid w:val="009E7A5A"/>
    <w:rsid w:val="009E7AEF"/>
    <w:rsid w:val="009F08F3"/>
    <w:rsid w:val="009F0F92"/>
    <w:rsid w:val="009F1B2B"/>
    <w:rsid w:val="009F30AA"/>
    <w:rsid w:val="009F344F"/>
    <w:rsid w:val="009F3987"/>
    <w:rsid w:val="009F3DD1"/>
    <w:rsid w:val="009F41BD"/>
    <w:rsid w:val="009F441D"/>
    <w:rsid w:val="009F5EBF"/>
    <w:rsid w:val="009F62A1"/>
    <w:rsid w:val="009F72FB"/>
    <w:rsid w:val="009F7643"/>
    <w:rsid w:val="009F7825"/>
    <w:rsid w:val="009F7D63"/>
    <w:rsid w:val="00A00645"/>
    <w:rsid w:val="00A00657"/>
    <w:rsid w:val="00A012BF"/>
    <w:rsid w:val="00A0304B"/>
    <w:rsid w:val="00A031D8"/>
    <w:rsid w:val="00A03531"/>
    <w:rsid w:val="00A0401C"/>
    <w:rsid w:val="00A04378"/>
    <w:rsid w:val="00A048A8"/>
    <w:rsid w:val="00A04988"/>
    <w:rsid w:val="00A04E88"/>
    <w:rsid w:val="00A04F49"/>
    <w:rsid w:val="00A051D2"/>
    <w:rsid w:val="00A05BD3"/>
    <w:rsid w:val="00A05D16"/>
    <w:rsid w:val="00A071BD"/>
    <w:rsid w:val="00A07F47"/>
    <w:rsid w:val="00A109A1"/>
    <w:rsid w:val="00A1181C"/>
    <w:rsid w:val="00A118E0"/>
    <w:rsid w:val="00A12514"/>
    <w:rsid w:val="00A1284B"/>
    <w:rsid w:val="00A13367"/>
    <w:rsid w:val="00A1355B"/>
    <w:rsid w:val="00A13E54"/>
    <w:rsid w:val="00A145AA"/>
    <w:rsid w:val="00A15219"/>
    <w:rsid w:val="00A15765"/>
    <w:rsid w:val="00A15892"/>
    <w:rsid w:val="00A15CF7"/>
    <w:rsid w:val="00A17CF3"/>
    <w:rsid w:val="00A17DBA"/>
    <w:rsid w:val="00A17F63"/>
    <w:rsid w:val="00A200F7"/>
    <w:rsid w:val="00A2072C"/>
    <w:rsid w:val="00A212B1"/>
    <w:rsid w:val="00A2170F"/>
    <w:rsid w:val="00A2193B"/>
    <w:rsid w:val="00A21E6E"/>
    <w:rsid w:val="00A231A6"/>
    <w:rsid w:val="00A2351A"/>
    <w:rsid w:val="00A23BA4"/>
    <w:rsid w:val="00A264A9"/>
    <w:rsid w:val="00A272BB"/>
    <w:rsid w:val="00A27785"/>
    <w:rsid w:val="00A27E0D"/>
    <w:rsid w:val="00A30187"/>
    <w:rsid w:val="00A30416"/>
    <w:rsid w:val="00A30948"/>
    <w:rsid w:val="00A30E31"/>
    <w:rsid w:val="00A31688"/>
    <w:rsid w:val="00A32EA7"/>
    <w:rsid w:val="00A33229"/>
    <w:rsid w:val="00A333EA"/>
    <w:rsid w:val="00A33453"/>
    <w:rsid w:val="00A34005"/>
    <w:rsid w:val="00A34338"/>
    <w:rsid w:val="00A3448A"/>
    <w:rsid w:val="00A359AB"/>
    <w:rsid w:val="00A36027"/>
    <w:rsid w:val="00A36297"/>
    <w:rsid w:val="00A36C3E"/>
    <w:rsid w:val="00A36EC1"/>
    <w:rsid w:val="00A36FFC"/>
    <w:rsid w:val="00A370C7"/>
    <w:rsid w:val="00A37400"/>
    <w:rsid w:val="00A37575"/>
    <w:rsid w:val="00A37678"/>
    <w:rsid w:val="00A37CDD"/>
    <w:rsid w:val="00A37DC4"/>
    <w:rsid w:val="00A4005F"/>
    <w:rsid w:val="00A40065"/>
    <w:rsid w:val="00A403AB"/>
    <w:rsid w:val="00A404D1"/>
    <w:rsid w:val="00A40A11"/>
    <w:rsid w:val="00A40B85"/>
    <w:rsid w:val="00A419BD"/>
    <w:rsid w:val="00A41E2B"/>
    <w:rsid w:val="00A42B55"/>
    <w:rsid w:val="00A42DAD"/>
    <w:rsid w:val="00A43337"/>
    <w:rsid w:val="00A440D0"/>
    <w:rsid w:val="00A441BD"/>
    <w:rsid w:val="00A44365"/>
    <w:rsid w:val="00A44BAC"/>
    <w:rsid w:val="00A452D3"/>
    <w:rsid w:val="00A456FE"/>
    <w:rsid w:val="00A45B74"/>
    <w:rsid w:val="00A46150"/>
    <w:rsid w:val="00A462A2"/>
    <w:rsid w:val="00A462A5"/>
    <w:rsid w:val="00A462F2"/>
    <w:rsid w:val="00A46B79"/>
    <w:rsid w:val="00A474D4"/>
    <w:rsid w:val="00A501AD"/>
    <w:rsid w:val="00A51132"/>
    <w:rsid w:val="00A511ED"/>
    <w:rsid w:val="00A518E1"/>
    <w:rsid w:val="00A51904"/>
    <w:rsid w:val="00A51C43"/>
    <w:rsid w:val="00A520B5"/>
    <w:rsid w:val="00A52D81"/>
    <w:rsid w:val="00A52E1D"/>
    <w:rsid w:val="00A53413"/>
    <w:rsid w:val="00A5344F"/>
    <w:rsid w:val="00A5559D"/>
    <w:rsid w:val="00A55AFD"/>
    <w:rsid w:val="00A55B7E"/>
    <w:rsid w:val="00A5604D"/>
    <w:rsid w:val="00A563DD"/>
    <w:rsid w:val="00A56F94"/>
    <w:rsid w:val="00A5729A"/>
    <w:rsid w:val="00A57C9D"/>
    <w:rsid w:val="00A57FE5"/>
    <w:rsid w:val="00A605A7"/>
    <w:rsid w:val="00A61499"/>
    <w:rsid w:val="00A61799"/>
    <w:rsid w:val="00A61E0B"/>
    <w:rsid w:val="00A62277"/>
    <w:rsid w:val="00A6283E"/>
    <w:rsid w:val="00A62A77"/>
    <w:rsid w:val="00A62BF5"/>
    <w:rsid w:val="00A63483"/>
    <w:rsid w:val="00A64102"/>
    <w:rsid w:val="00A64445"/>
    <w:rsid w:val="00A654C3"/>
    <w:rsid w:val="00A655FD"/>
    <w:rsid w:val="00A657D7"/>
    <w:rsid w:val="00A660AC"/>
    <w:rsid w:val="00A6627E"/>
    <w:rsid w:val="00A66567"/>
    <w:rsid w:val="00A66E55"/>
    <w:rsid w:val="00A67664"/>
    <w:rsid w:val="00A67E6C"/>
    <w:rsid w:val="00A71B99"/>
    <w:rsid w:val="00A71F72"/>
    <w:rsid w:val="00A72286"/>
    <w:rsid w:val="00A7368D"/>
    <w:rsid w:val="00A739D0"/>
    <w:rsid w:val="00A746B4"/>
    <w:rsid w:val="00A74988"/>
    <w:rsid w:val="00A74E39"/>
    <w:rsid w:val="00A74F35"/>
    <w:rsid w:val="00A75075"/>
    <w:rsid w:val="00A75799"/>
    <w:rsid w:val="00A761D4"/>
    <w:rsid w:val="00A76215"/>
    <w:rsid w:val="00A76593"/>
    <w:rsid w:val="00A76E42"/>
    <w:rsid w:val="00A77906"/>
    <w:rsid w:val="00A77CCB"/>
    <w:rsid w:val="00A77E58"/>
    <w:rsid w:val="00A77EC4"/>
    <w:rsid w:val="00A80687"/>
    <w:rsid w:val="00A808DA"/>
    <w:rsid w:val="00A816C5"/>
    <w:rsid w:val="00A81D78"/>
    <w:rsid w:val="00A821E8"/>
    <w:rsid w:val="00A82460"/>
    <w:rsid w:val="00A82BB1"/>
    <w:rsid w:val="00A8300A"/>
    <w:rsid w:val="00A833D6"/>
    <w:rsid w:val="00A838B0"/>
    <w:rsid w:val="00A83E2A"/>
    <w:rsid w:val="00A8454E"/>
    <w:rsid w:val="00A84829"/>
    <w:rsid w:val="00A84D6B"/>
    <w:rsid w:val="00A84FBF"/>
    <w:rsid w:val="00A8555A"/>
    <w:rsid w:val="00A85895"/>
    <w:rsid w:val="00A85E7C"/>
    <w:rsid w:val="00A86B66"/>
    <w:rsid w:val="00A86BF7"/>
    <w:rsid w:val="00A86D9F"/>
    <w:rsid w:val="00A87B49"/>
    <w:rsid w:val="00A87C5B"/>
    <w:rsid w:val="00A87DB2"/>
    <w:rsid w:val="00A9088A"/>
    <w:rsid w:val="00A9099A"/>
    <w:rsid w:val="00A91401"/>
    <w:rsid w:val="00A915BF"/>
    <w:rsid w:val="00A9243F"/>
    <w:rsid w:val="00A92879"/>
    <w:rsid w:val="00A92BEC"/>
    <w:rsid w:val="00A92F39"/>
    <w:rsid w:val="00A93457"/>
    <w:rsid w:val="00A93863"/>
    <w:rsid w:val="00A93B15"/>
    <w:rsid w:val="00A93CF7"/>
    <w:rsid w:val="00A93D0A"/>
    <w:rsid w:val="00A93DF0"/>
    <w:rsid w:val="00A93EA4"/>
    <w:rsid w:val="00A93F40"/>
    <w:rsid w:val="00A9442A"/>
    <w:rsid w:val="00A94A04"/>
    <w:rsid w:val="00A94A85"/>
    <w:rsid w:val="00A94FF4"/>
    <w:rsid w:val="00A956D0"/>
    <w:rsid w:val="00A95ACB"/>
    <w:rsid w:val="00A95B80"/>
    <w:rsid w:val="00A96C79"/>
    <w:rsid w:val="00A96F30"/>
    <w:rsid w:val="00A97224"/>
    <w:rsid w:val="00A97C01"/>
    <w:rsid w:val="00A97F6C"/>
    <w:rsid w:val="00AA016F"/>
    <w:rsid w:val="00AA0514"/>
    <w:rsid w:val="00AA088A"/>
    <w:rsid w:val="00AA11E4"/>
    <w:rsid w:val="00AA131E"/>
    <w:rsid w:val="00AA185B"/>
    <w:rsid w:val="00AA1ED6"/>
    <w:rsid w:val="00AA2CDD"/>
    <w:rsid w:val="00AA2F53"/>
    <w:rsid w:val="00AA3220"/>
    <w:rsid w:val="00AA33DF"/>
    <w:rsid w:val="00AA35B9"/>
    <w:rsid w:val="00AA464E"/>
    <w:rsid w:val="00AA4904"/>
    <w:rsid w:val="00AA494C"/>
    <w:rsid w:val="00AA50AE"/>
    <w:rsid w:val="00AA51D6"/>
    <w:rsid w:val="00AA5754"/>
    <w:rsid w:val="00AA61A5"/>
    <w:rsid w:val="00AA642E"/>
    <w:rsid w:val="00AA6C8B"/>
    <w:rsid w:val="00AA6DA5"/>
    <w:rsid w:val="00AA7D81"/>
    <w:rsid w:val="00AB0BC8"/>
    <w:rsid w:val="00AB0F51"/>
    <w:rsid w:val="00AB11CA"/>
    <w:rsid w:val="00AB14D9"/>
    <w:rsid w:val="00AB1605"/>
    <w:rsid w:val="00AB1753"/>
    <w:rsid w:val="00AB2153"/>
    <w:rsid w:val="00AB331F"/>
    <w:rsid w:val="00AB362E"/>
    <w:rsid w:val="00AB3686"/>
    <w:rsid w:val="00AB43F6"/>
    <w:rsid w:val="00AB471C"/>
    <w:rsid w:val="00AB4AB8"/>
    <w:rsid w:val="00AB56A5"/>
    <w:rsid w:val="00AB57EF"/>
    <w:rsid w:val="00AB5992"/>
    <w:rsid w:val="00AB5CCA"/>
    <w:rsid w:val="00AB645F"/>
    <w:rsid w:val="00AB655E"/>
    <w:rsid w:val="00AB6828"/>
    <w:rsid w:val="00AB6AF7"/>
    <w:rsid w:val="00AB7C3E"/>
    <w:rsid w:val="00AC007F"/>
    <w:rsid w:val="00AC0DC5"/>
    <w:rsid w:val="00AC1634"/>
    <w:rsid w:val="00AC2C74"/>
    <w:rsid w:val="00AC2ECD"/>
    <w:rsid w:val="00AC3119"/>
    <w:rsid w:val="00AC3613"/>
    <w:rsid w:val="00AC3D14"/>
    <w:rsid w:val="00AC49FB"/>
    <w:rsid w:val="00AC4ABA"/>
    <w:rsid w:val="00AC4D00"/>
    <w:rsid w:val="00AC5A10"/>
    <w:rsid w:val="00AC5CBC"/>
    <w:rsid w:val="00AC6B58"/>
    <w:rsid w:val="00AC6BFA"/>
    <w:rsid w:val="00AC6C37"/>
    <w:rsid w:val="00AC6FAB"/>
    <w:rsid w:val="00AC74E5"/>
    <w:rsid w:val="00AD0642"/>
    <w:rsid w:val="00AD08EE"/>
    <w:rsid w:val="00AD0AA3"/>
    <w:rsid w:val="00AD0CA4"/>
    <w:rsid w:val="00AD0CD5"/>
    <w:rsid w:val="00AD0D8F"/>
    <w:rsid w:val="00AD1140"/>
    <w:rsid w:val="00AD1708"/>
    <w:rsid w:val="00AD18DA"/>
    <w:rsid w:val="00AD34D8"/>
    <w:rsid w:val="00AD3565"/>
    <w:rsid w:val="00AD3BA3"/>
    <w:rsid w:val="00AD3EED"/>
    <w:rsid w:val="00AD3F94"/>
    <w:rsid w:val="00AD4A5A"/>
    <w:rsid w:val="00AD4C3F"/>
    <w:rsid w:val="00AD5AE4"/>
    <w:rsid w:val="00AD5CA9"/>
    <w:rsid w:val="00AD6113"/>
    <w:rsid w:val="00AD6327"/>
    <w:rsid w:val="00AD6689"/>
    <w:rsid w:val="00AD71A6"/>
    <w:rsid w:val="00AD72BC"/>
    <w:rsid w:val="00AD7543"/>
    <w:rsid w:val="00AD766C"/>
    <w:rsid w:val="00AD78A6"/>
    <w:rsid w:val="00AD7A3E"/>
    <w:rsid w:val="00AE032F"/>
    <w:rsid w:val="00AE20FE"/>
    <w:rsid w:val="00AE23D8"/>
    <w:rsid w:val="00AE27AC"/>
    <w:rsid w:val="00AE289C"/>
    <w:rsid w:val="00AE2CAC"/>
    <w:rsid w:val="00AE3454"/>
    <w:rsid w:val="00AE3E42"/>
    <w:rsid w:val="00AE40E0"/>
    <w:rsid w:val="00AE42B2"/>
    <w:rsid w:val="00AE4DBA"/>
    <w:rsid w:val="00AE4F07"/>
    <w:rsid w:val="00AE56B1"/>
    <w:rsid w:val="00AE587A"/>
    <w:rsid w:val="00AE6294"/>
    <w:rsid w:val="00AE63AB"/>
    <w:rsid w:val="00AE66BB"/>
    <w:rsid w:val="00AE7BDB"/>
    <w:rsid w:val="00AF039A"/>
    <w:rsid w:val="00AF0508"/>
    <w:rsid w:val="00AF0A7D"/>
    <w:rsid w:val="00AF131E"/>
    <w:rsid w:val="00AF163B"/>
    <w:rsid w:val="00AF1C5D"/>
    <w:rsid w:val="00AF2004"/>
    <w:rsid w:val="00AF2B22"/>
    <w:rsid w:val="00AF3D60"/>
    <w:rsid w:val="00AF3ECC"/>
    <w:rsid w:val="00AF42D7"/>
    <w:rsid w:val="00AF469B"/>
    <w:rsid w:val="00AF4BCC"/>
    <w:rsid w:val="00AF5C99"/>
    <w:rsid w:val="00AF5FFB"/>
    <w:rsid w:val="00AF62BD"/>
    <w:rsid w:val="00AF73F2"/>
    <w:rsid w:val="00AF7522"/>
    <w:rsid w:val="00AF78ED"/>
    <w:rsid w:val="00AF7B02"/>
    <w:rsid w:val="00AF7CAA"/>
    <w:rsid w:val="00B006FE"/>
    <w:rsid w:val="00B007CB"/>
    <w:rsid w:val="00B00A30"/>
    <w:rsid w:val="00B00F3C"/>
    <w:rsid w:val="00B0188E"/>
    <w:rsid w:val="00B02051"/>
    <w:rsid w:val="00B02AA9"/>
    <w:rsid w:val="00B02BF3"/>
    <w:rsid w:val="00B02FA3"/>
    <w:rsid w:val="00B05084"/>
    <w:rsid w:val="00B054B4"/>
    <w:rsid w:val="00B0704A"/>
    <w:rsid w:val="00B07B7A"/>
    <w:rsid w:val="00B101E0"/>
    <w:rsid w:val="00B102DB"/>
    <w:rsid w:val="00B10904"/>
    <w:rsid w:val="00B112BB"/>
    <w:rsid w:val="00B11496"/>
    <w:rsid w:val="00B130C7"/>
    <w:rsid w:val="00B133D4"/>
    <w:rsid w:val="00B13585"/>
    <w:rsid w:val="00B137D0"/>
    <w:rsid w:val="00B15394"/>
    <w:rsid w:val="00B157F9"/>
    <w:rsid w:val="00B1598D"/>
    <w:rsid w:val="00B15A53"/>
    <w:rsid w:val="00B160B6"/>
    <w:rsid w:val="00B164AC"/>
    <w:rsid w:val="00B16563"/>
    <w:rsid w:val="00B16B5E"/>
    <w:rsid w:val="00B16EAB"/>
    <w:rsid w:val="00B16FF8"/>
    <w:rsid w:val="00B177C2"/>
    <w:rsid w:val="00B179FE"/>
    <w:rsid w:val="00B2006E"/>
    <w:rsid w:val="00B20256"/>
    <w:rsid w:val="00B20D09"/>
    <w:rsid w:val="00B21270"/>
    <w:rsid w:val="00B215EF"/>
    <w:rsid w:val="00B2274F"/>
    <w:rsid w:val="00B23015"/>
    <w:rsid w:val="00B2324C"/>
    <w:rsid w:val="00B23449"/>
    <w:rsid w:val="00B24608"/>
    <w:rsid w:val="00B24636"/>
    <w:rsid w:val="00B2468A"/>
    <w:rsid w:val="00B248B0"/>
    <w:rsid w:val="00B25016"/>
    <w:rsid w:val="00B25563"/>
    <w:rsid w:val="00B26318"/>
    <w:rsid w:val="00B265CA"/>
    <w:rsid w:val="00B26D5B"/>
    <w:rsid w:val="00B2763F"/>
    <w:rsid w:val="00B27AAC"/>
    <w:rsid w:val="00B27C84"/>
    <w:rsid w:val="00B30929"/>
    <w:rsid w:val="00B31172"/>
    <w:rsid w:val="00B31295"/>
    <w:rsid w:val="00B316DB"/>
    <w:rsid w:val="00B317B3"/>
    <w:rsid w:val="00B31B8F"/>
    <w:rsid w:val="00B32269"/>
    <w:rsid w:val="00B32647"/>
    <w:rsid w:val="00B32978"/>
    <w:rsid w:val="00B32DC6"/>
    <w:rsid w:val="00B33167"/>
    <w:rsid w:val="00B33882"/>
    <w:rsid w:val="00B33A1D"/>
    <w:rsid w:val="00B33B54"/>
    <w:rsid w:val="00B33FE2"/>
    <w:rsid w:val="00B34805"/>
    <w:rsid w:val="00B34C7E"/>
    <w:rsid w:val="00B34FD4"/>
    <w:rsid w:val="00B35859"/>
    <w:rsid w:val="00B3620B"/>
    <w:rsid w:val="00B3632A"/>
    <w:rsid w:val="00B36A7E"/>
    <w:rsid w:val="00B372AA"/>
    <w:rsid w:val="00B378AD"/>
    <w:rsid w:val="00B4013C"/>
    <w:rsid w:val="00B40445"/>
    <w:rsid w:val="00B407B6"/>
    <w:rsid w:val="00B41102"/>
    <w:rsid w:val="00B414F3"/>
    <w:rsid w:val="00B41888"/>
    <w:rsid w:val="00B41AD1"/>
    <w:rsid w:val="00B420FF"/>
    <w:rsid w:val="00B42BAD"/>
    <w:rsid w:val="00B43349"/>
    <w:rsid w:val="00B43B6F"/>
    <w:rsid w:val="00B43D8B"/>
    <w:rsid w:val="00B45A52"/>
    <w:rsid w:val="00B45A71"/>
    <w:rsid w:val="00B46175"/>
    <w:rsid w:val="00B468DC"/>
    <w:rsid w:val="00B46AF1"/>
    <w:rsid w:val="00B47776"/>
    <w:rsid w:val="00B47B57"/>
    <w:rsid w:val="00B507A0"/>
    <w:rsid w:val="00B51144"/>
    <w:rsid w:val="00B5126F"/>
    <w:rsid w:val="00B5173C"/>
    <w:rsid w:val="00B51F23"/>
    <w:rsid w:val="00B52102"/>
    <w:rsid w:val="00B529A6"/>
    <w:rsid w:val="00B52B76"/>
    <w:rsid w:val="00B53ECF"/>
    <w:rsid w:val="00B5410F"/>
    <w:rsid w:val="00B54685"/>
    <w:rsid w:val="00B55E89"/>
    <w:rsid w:val="00B56936"/>
    <w:rsid w:val="00B609C8"/>
    <w:rsid w:val="00B60CC2"/>
    <w:rsid w:val="00B60D3C"/>
    <w:rsid w:val="00B60D8B"/>
    <w:rsid w:val="00B615DA"/>
    <w:rsid w:val="00B61605"/>
    <w:rsid w:val="00B61D26"/>
    <w:rsid w:val="00B61D8F"/>
    <w:rsid w:val="00B61DDE"/>
    <w:rsid w:val="00B62464"/>
    <w:rsid w:val="00B6253B"/>
    <w:rsid w:val="00B62972"/>
    <w:rsid w:val="00B62B00"/>
    <w:rsid w:val="00B6329B"/>
    <w:rsid w:val="00B63D4F"/>
    <w:rsid w:val="00B644C3"/>
    <w:rsid w:val="00B64BA9"/>
    <w:rsid w:val="00B664C7"/>
    <w:rsid w:val="00B66E82"/>
    <w:rsid w:val="00B67A08"/>
    <w:rsid w:val="00B70061"/>
    <w:rsid w:val="00B7164E"/>
    <w:rsid w:val="00B71D93"/>
    <w:rsid w:val="00B72F63"/>
    <w:rsid w:val="00B7318F"/>
    <w:rsid w:val="00B739F6"/>
    <w:rsid w:val="00B74205"/>
    <w:rsid w:val="00B74675"/>
    <w:rsid w:val="00B74A72"/>
    <w:rsid w:val="00B74B4A"/>
    <w:rsid w:val="00B74E1E"/>
    <w:rsid w:val="00B74EB2"/>
    <w:rsid w:val="00B765B1"/>
    <w:rsid w:val="00B77703"/>
    <w:rsid w:val="00B77E97"/>
    <w:rsid w:val="00B81A6C"/>
    <w:rsid w:val="00B82316"/>
    <w:rsid w:val="00B82630"/>
    <w:rsid w:val="00B8346A"/>
    <w:rsid w:val="00B8538C"/>
    <w:rsid w:val="00B85688"/>
    <w:rsid w:val="00B857AA"/>
    <w:rsid w:val="00B85DE5"/>
    <w:rsid w:val="00B8620A"/>
    <w:rsid w:val="00B869D5"/>
    <w:rsid w:val="00B86AAA"/>
    <w:rsid w:val="00B86B0E"/>
    <w:rsid w:val="00B87522"/>
    <w:rsid w:val="00B87672"/>
    <w:rsid w:val="00B87FFE"/>
    <w:rsid w:val="00B90737"/>
    <w:rsid w:val="00B90F73"/>
    <w:rsid w:val="00B914B1"/>
    <w:rsid w:val="00B9177C"/>
    <w:rsid w:val="00B923A8"/>
    <w:rsid w:val="00B9272F"/>
    <w:rsid w:val="00B92B31"/>
    <w:rsid w:val="00B93377"/>
    <w:rsid w:val="00B93B59"/>
    <w:rsid w:val="00B9406A"/>
    <w:rsid w:val="00B94072"/>
    <w:rsid w:val="00B94CD1"/>
    <w:rsid w:val="00B953FE"/>
    <w:rsid w:val="00B9552E"/>
    <w:rsid w:val="00B96135"/>
    <w:rsid w:val="00B96141"/>
    <w:rsid w:val="00B962A5"/>
    <w:rsid w:val="00B96354"/>
    <w:rsid w:val="00B966D4"/>
    <w:rsid w:val="00B969F5"/>
    <w:rsid w:val="00B97102"/>
    <w:rsid w:val="00B97180"/>
    <w:rsid w:val="00B97D99"/>
    <w:rsid w:val="00BA08BE"/>
    <w:rsid w:val="00BA0D16"/>
    <w:rsid w:val="00BA131A"/>
    <w:rsid w:val="00BA203D"/>
    <w:rsid w:val="00BA214F"/>
    <w:rsid w:val="00BA2280"/>
    <w:rsid w:val="00BA2A08"/>
    <w:rsid w:val="00BA37AA"/>
    <w:rsid w:val="00BA482F"/>
    <w:rsid w:val="00BA56D2"/>
    <w:rsid w:val="00BA5A10"/>
    <w:rsid w:val="00BA74BE"/>
    <w:rsid w:val="00BA76E0"/>
    <w:rsid w:val="00BB0491"/>
    <w:rsid w:val="00BB09DF"/>
    <w:rsid w:val="00BB199C"/>
    <w:rsid w:val="00BB2A25"/>
    <w:rsid w:val="00BB2A7E"/>
    <w:rsid w:val="00BB2CE3"/>
    <w:rsid w:val="00BB2EE5"/>
    <w:rsid w:val="00BB51E9"/>
    <w:rsid w:val="00BB5325"/>
    <w:rsid w:val="00BB5597"/>
    <w:rsid w:val="00BB7AC5"/>
    <w:rsid w:val="00BC013D"/>
    <w:rsid w:val="00BC06BF"/>
    <w:rsid w:val="00BC06C3"/>
    <w:rsid w:val="00BC0FDC"/>
    <w:rsid w:val="00BC1271"/>
    <w:rsid w:val="00BC1689"/>
    <w:rsid w:val="00BC185F"/>
    <w:rsid w:val="00BC18C5"/>
    <w:rsid w:val="00BC1967"/>
    <w:rsid w:val="00BC1B88"/>
    <w:rsid w:val="00BC230E"/>
    <w:rsid w:val="00BC2466"/>
    <w:rsid w:val="00BC266C"/>
    <w:rsid w:val="00BC26FF"/>
    <w:rsid w:val="00BC29E9"/>
    <w:rsid w:val="00BC3053"/>
    <w:rsid w:val="00BC3B00"/>
    <w:rsid w:val="00BC3B88"/>
    <w:rsid w:val="00BC3F27"/>
    <w:rsid w:val="00BC48D9"/>
    <w:rsid w:val="00BC4D2E"/>
    <w:rsid w:val="00BC561D"/>
    <w:rsid w:val="00BC5D5B"/>
    <w:rsid w:val="00BC6068"/>
    <w:rsid w:val="00BC6F6B"/>
    <w:rsid w:val="00BC7F70"/>
    <w:rsid w:val="00BD025D"/>
    <w:rsid w:val="00BD0732"/>
    <w:rsid w:val="00BD07EB"/>
    <w:rsid w:val="00BD0F44"/>
    <w:rsid w:val="00BD1648"/>
    <w:rsid w:val="00BD1F71"/>
    <w:rsid w:val="00BD2496"/>
    <w:rsid w:val="00BD2B23"/>
    <w:rsid w:val="00BD4278"/>
    <w:rsid w:val="00BD4387"/>
    <w:rsid w:val="00BD47BD"/>
    <w:rsid w:val="00BD48AC"/>
    <w:rsid w:val="00BD53A8"/>
    <w:rsid w:val="00BD5644"/>
    <w:rsid w:val="00BD5786"/>
    <w:rsid w:val="00BD5EAC"/>
    <w:rsid w:val="00BD5F1A"/>
    <w:rsid w:val="00BD5F65"/>
    <w:rsid w:val="00BD67A5"/>
    <w:rsid w:val="00BD6F66"/>
    <w:rsid w:val="00BD7094"/>
    <w:rsid w:val="00BD734A"/>
    <w:rsid w:val="00BE0145"/>
    <w:rsid w:val="00BE032C"/>
    <w:rsid w:val="00BE1234"/>
    <w:rsid w:val="00BE12E2"/>
    <w:rsid w:val="00BE1446"/>
    <w:rsid w:val="00BE2650"/>
    <w:rsid w:val="00BE295E"/>
    <w:rsid w:val="00BE2FA6"/>
    <w:rsid w:val="00BE333F"/>
    <w:rsid w:val="00BE37AC"/>
    <w:rsid w:val="00BE3D57"/>
    <w:rsid w:val="00BE4599"/>
    <w:rsid w:val="00BE54FC"/>
    <w:rsid w:val="00BE5B0F"/>
    <w:rsid w:val="00BE5E49"/>
    <w:rsid w:val="00BE5FCD"/>
    <w:rsid w:val="00BE6093"/>
    <w:rsid w:val="00BE668A"/>
    <w:rsid w:val="00BE6786"/>
    <w:rsid w:val="00BE7406"/>
    <w:rsid w:val="00BE7603"/>
    <w:rsid w:val="00BE7D47"/>
    <w:rsid w:val="00BF1596"/>
    <w:rsid w:val="00BF2888"/>
    <w:rsid w:val="00BF2BF1"/>
    <w:rsid w:val="00BF2FB5"/>
    <w:rsid w:val="00BF3279"/>
    <w:rsid w:val="00BF3C7F"/>
    <w:rsid w:val="00BF3D5D"/>
    <w:rsid w:val="00BF4ACC"/>
    <w:rsid w:val="00BF4F13"/>
    <w:rsid w:val="00BF5835"/>
    <w:rsid w:val="00BF60DA"/>
    <w:rsid w:val="00BF74C7"/>
    <w:rsid w:val="00C0066C"/>
    <w:rsid w:val="00C015F1"/>
    <w:rsid w:val="00C01758"/>
    <w:rsid w:val="00C01F33"/>
    <w:rsid w:val="00C02864"/>
    <w:rsid w:val="00C02B99"/>
    <w:rsid w:val="00C02CC6"/>
    <w:rsid w:val="00C040F7"/>
    <w:rsid w:val="00C044AB"/>
    <w:rsid w:val="00C044DB"/>
    <w:rsid w:val="00C045C4"/>
    <w:rsid w:val="00C0482C"/>
    <w:rsid w:val="00C04AF1"/>
    <w:rsid w:val="00C05386"/>
    <w:rsid w:val="00C05706"/>
    <w:rsid w:val="00C05DC1"/>
    <w:rsid w:val="00C05FFB"/>
    <w:rsid w:val="00C06009"/>
    <w:rsid w:val="00C06285"/>
    <w:rsid w:val="00C0646A"/>
    <w:rsid w:val="00C067A2"/>
    <w:rsid w:val="00C069DD"/>
    <w:rsid w:val="00C06D64"/>
    <w:rsid w:val="00C06EF8"/>
    <w:rsid w:val="00C07377"/>
    <w:rsid w:val="00C07C5C"/>
    <w:rsid w:val="00C10121"/>
    <w:rsid w:val="00C10478"/>
    <w:rsid w:val="00C11DFB"/>
    <w:rsid w:val="00C12107"/>
    <w:rsid w:val="00C12342"/>
    <w:rsid w:val="00C1283C"/>
    <w:rsid w:val="00C12AFA"/>
    <w:rsid w:val="00C12E5F"/>
    <w:rsid w:val="00C13A48"/>
    <w:rsid w:val="00C13AE8"/>
    <w:rsid w:val="00C1408C"/>
    <w:rsid w:val="00C144C2"/>
    <w:rsid w:val="00C14520"/>
    <w:rsid w:val="00C14590"/>
    <w:rsid w:val="00C14B33"/>
    <w:rsid w:val="00C14D4B"/>
    <w:rsid w:val="00C14FB9"/>
    <w:rsid w:val="00C15176"/>
    <w:rsid w:val="00C1522E"/>
    <w:rsid w:val="00C15287"/>
    <w:rsid w:val="00C154BB"/>
    <w:rsid w:val="00C15ABD"/>
    <w:rsid w:val="00C16DE1"/>
    <w:rsid w:val="00C17166"/>
    <w:rsid w:val="00C202DB"/>
    <w:rsid w:val="00C20C98"/>
    <w:rsid w:val="00C21A23"/>
    <w:rsid w:val="00C21B5A"/>
    <w:rsid w:val="00C21BB4"/>
    <w:rsid w:val="00C228C8"/>
    <w:rsid w:val="00C2300C"/>
    <w:rsid w:val="00C23725"/>
    <w:rsid w:val="00C237D9"/>
    <w:rsid w:val="00C24240"/>
    <w:rsid w:val="00C244DA"/>
    <w:rsid w:val="00C24510"/>
    <w:rsid w:val="00C24EFA"/>
    <w:rsid w:val="00C24F9B"/>
    <w:rsid w:val="00C26C3B"/>
    <w:rsid w:val="00C27190"/>
    <w:rsid w:val="00C279B5"/>
    <w:rsid w:val="00C27C45"/>
    <w:rsid w:val="00C30260"/>
    <w:rsid w:val="00C30358"/>
    <w:rsid w:val="00C30BA0"/>
    <w:rsid w:val="00C30FE6"/>
    <w:rsid w:val="00C31942"/>
    <w:rsid w:val="00C31A38"/>
    <w:rsid w:val="00C3269D"/>
    <w:rsid w:val="00C32995"/>
    <w:rsid w:val="00C329BF"/>
    <w:rsid w:val="00C3354C"/>
    <w:rsid w:val="00C33F22"/>
    <w:rsid w:val="00C350B8"/>
    <w:rsid w:val="00C36890"/>
    <w:rsid w:val="00C36AB9"/>
    <w:rsid w:val="00C3719D"/>
    <w:rsid w:val="00C37F69"/>
    <w:rsid w:val="00C40156"/>
    <w:rsid w:val="00C4086B"/>
    <w:rsid w:val="00C41154"/>
    <w:rsid w:val="00C416B3"/>
    <w:rsid w:val="00C41779"/>
    <w:rsid w:val="00C41B67"/>
    <w:rsid w:val="00C41CBE"/>
    <w:rsid w:val="00C41DE1"/>
    <w:rsid w:val="00C42260"/>
    <w:rsid w:val="00C427DB"/>
    <w:rsid w:val="00C42C0B"/>
    <w:rsid w:val="00C42E9E"/>
    <w:rsid w:val="00C43152"/>
    <w:rsid w:val="00C4413A"/>
    <w:rsid w:val="00C444AF"/>
    <w:rsid w:val="00C44A8D"/>
    <w:rsid w:val="00C44B3E"/>
    <w:rsid w:val="00C44F8F"/>
    <w:rsid w:val="00C45055"/>
    <w:rsid w:val="00C4626F"/>
    <w:rsid w:val="00C47004"/>
    <w:rsid w:val="00C47080"/>
    <w:rsid w:val="00C47FF2"/>
    <w:rsid w:val="00C5093A"/>
    <w:rsid w:val="00C511CA"/>
    <w:rsid w:val="00C516E0"/>
    <w:rsid w:val="00C52047"/>
    <w:rsid w:val="00C52487"/>
    <w:rsid w:val="00C524F7"/>
    <w:rsid w:val="00C53DF7"/>
    <w:rsid w:val="00C53E5D"/>
    <w:rsid w:val="00C5493C"/>
    <w:rsid w:val="00C54995"/>
    <w:rsid w:val="00C54D41"/>
    <w:rsid w:val="00C54E77"/>
    <w:rsid w:val="00C554CF"/>
    <w:rsid w:val="00C56D16"/>
    <w:rsid w:val="00C56F50"/>
    <w:rsid w:val="00C57516"/>
    <w:rsid w:val="00C57925"/>
    <w:rsid w:val="00C57EA6"/>
    <w:rsid w:val="00C6056E"/>
    <w:rsid w:val="00C6071A"/>
    <w:rsid w:val="00C60783"/>
    <w:rsid w:val="00C61714"/>
    <w:rsid w:val="00C61A1C"/>
    <w:rsid w:val="00C61BC5"/>
    <w:rsid w:val="00C62553"/>
    <w:rsid w:val="00C630C6"/>
    <w:rsid w:val="00C634E7"/>
    <w:rsid w:val="00C64672"/>
    <w:rsid w:val="00C64FD6"/>
    <w:rsid w:val="00C66057"/>
    <w:rsid w:val="00C668EC"/>
    <w:rsid w:val="00C66B28"/>
    <w:rsid w:val="00C67324"/>
    <w:rsid w:val="00C67775"/>
    <w:rsid w:val="00C6781C"/>
    <w:rsid w:val="00C678F7"/>
    <w:rsid w:val="00C67A43"/>
    <w:rsid w:val="00C67BEA"/>
    <w:rsid w:val="00C67C6D"/>
    <w:rsid w:val="00C70628"/>
    <w:rsid w:val="00C70697"/>
    <w:rsid w:val="00C7078F"/>
    <w:rsid w:val="00C70C39"/>
    <w:rsid w:val="00C715DB"/>
    <w:rsid w:val="00C718BC"/>
    <w:rsid w:val="00C72735"/>
    <w:rsid w:val="00C72B36"/>
    <w:rsid w:val="00C72EF4"/>
    <w:rsid w:val="00C73B8D"/>
    <w:rsid w:val="00C73FF0"/>
    <w:rsid w:val="00C740B7"/>
    <w:rsid w:val="00C74323"/>
    <w:rsid w:val="00C75D2F"/>
    <w:rsid w:val="00C76232"/>
    <w:rsid w:val="00C767BE"/>
    <w:rsid w:val="00C7698F"/>
    <w:rsid w:val="00C76E3C"/>
    <w:rsid w:val="00C7738A"/>
    <w:rsid w:val="00C808E9"/>
    <w:rsid w:val="00C81568"/>
    <w:rsid w:val="00C81861"/>
    <w:rsid w:val="00C81A4A"/>
    <w:rsid w:val="00C82504"/>
    <w:rsid w:val="00C82B79"/>
    <w:rsid w:val="00C82BB0"/>
    <w:rsid w:val="00C83147"/>
    <w:rsid w:val="00C83DFE"/>
    <w:rsid w:val="00C844A2"/>
    <w:rsid w:val="00C84584"/>
    <w:rsid w:val="00C84B86"/>
    <w:rsid w:val="00C84F49"/>
    <w:rsid w:val="00C8500D"/>
    <w:rsid w:val="00C874E6"/>
    <w:rsid w:val="00C876CA"/>
    <w:rsid w:val="00C8786D"/>
    <w:rsid w:val="00C87EE9"/>
    <w:rsid w:val="00C90020"/>
    <w:rsid w:val="00C90195"/>
    <w:rsid w:val="00C9027A"/>
    <w:rsid w:val="00C903F7"/>
    <w:rsid w:val="00C9068E"/>
    <w:rsid w:val="00C91024"/>
    <w:rsid w:val="00C9128A"/>
    <w:rsid w:val="00C9208F"/>
    <w:rsid w:val="00C92603"/>
    <w:rsid w:val="00C92697"/>
    <w:rsid w:val="00C92C2F"/>
    <w:rsid w:val="00C92D38"/>
    <w:rsid w:val="00C93599"/>
    <w:rsid w:val="00C93BAE"/>
    <w:rsid w:val="00C93C4B"/>
    <w:rsid w:val="00C944AB"/>
    <w:rsid w:val="00C953E0"/>
    <w:rsid w:val="00C95B40"/>
    <w:rsid w:val="00C96779"/>
    <w:rsid w:val="00C97D16"/>
    <w:rsid w:val="00CA0CD4"/>
    <w:rsid w:val="00CA1ED8"/>
    <w:rsid w:val="00CA2483"/>
    <w:rsid w:val="00CA2D46"/>
    <w:rsid w:val="00CA33F2"/>
    <w:rsid w:val="00CA37D6"/>
    <w:rsid w:val="00CA3E64"/>
    <w:rsid w:val="00CA408E"/>
    <w:rsid w:val="00CA4967"/>
    <w:rsid w:val="00CA4B4B"/>
    <w:rsid w:val="00CA4F4B"/>
    <w:rsid w:val="00CA6401"/>
    <w:rsid w:val="00CA7562"/>
    <w:rsid w:val="00CA771D"/>
    <w:rsid w:val="00CA798A"/>
    <w:rsid w:val="00CB00AD"/>
    <w:rsid w:val="00CB0CAB"/>
    <w:rsid w:val="00CB0EA6"/>
    <w:rsid w:val="00CB1302"/>
    <w:rsid w:val="00CB1736"/>
    <w:rsid w:val="00CB1F63"/>
    <w:rsid w:val="00CB23D2"/>
    <w:rsid w:val="00CB3AAD"/>
    <w:rsid w:val="00CB4738"/>
    <w:rsid w:val="00CB47B8"/>
    <w:rsid w:val="00CB568E"/>
    <w:rsid w:val="00CB5D73"/>
    <w:rsid w:val="00CB7170"/>
    <w:rsid w:val="00CB71BD"/>
    <w:rsid w:val="00CB799E"/>
    <w:rsid w:val="00CB7ADF"/>
    <w:rsid w:val="00CC03D0"/>
    <w:rsid w:val="00CC040E"/>
    <w:rsid w:val="00CC1040"/>
    <w:rsid w:val="00CC111F"/>
    <w:rsid w:val="00CC14D5"/>
    <w:rsid w:val="00CC18C6"/>
    <w:rsid w:val="00CC1BF7"/>
    <w:rsid w:val="00CC2011"/>
    <w:rsid w:val="00CC281C"/>
    <w:rsid w:val="00CC3EA0"/>
    <w:rsid w:val="00CC4522"/>
    <w:rsid w:val="00CC4601"/>
    <w:rsid w:val="00CC5500"/>
    <w:rsid w:val="00CC7034"/>
    <w:rsid w:val="00CC7B07"/>
    <w:rsid w:val="00CC7B45"/>
    <w:rsid w:val="00CD004C"/>
    <w:rsid w:val="00CD0F25"/>
    <w:rsid w:val="00CD1188"/>
    <w:rsid w:val="00CD2691"/>
    <w:rsid w:val="00CD2ED1"/>
    <w:rsid w:val="00CD2F2C"/>
    <w:rsid w:val="00CD331C"/>
    <w:rsid w:val="00CD337B"/>
    <w:rsid w:val="00CD463E"/>
    <w:rsid w:val="00CD4AFD"/>
    <w:rsid w:val="00CD4FD6"/>
    <w:rsid w:val="00CD542A"/>
    <w:rsid w:val="00CD5C7A"/>
    <w:rsid w:val="00CE0424"/>
    <w:rsid w:val="00CE21B9"/>
    <w:rsid w:val="00CE2688"/>
    <w:rsid w:val="00CE27C1"/>
    <w:rsid w:val="00CE330F"/>
    <w:rsid w:val="00CE33C5"/>
    <w:rsid w:val="00CE409B"/>
    <w:rsid w:val="00CE440C"/>
    <w:rsid w:val="00CE4B26"/>
    <w:rsid w:val="00CE4EBA"/>
    <w:rsid w:val="00CE507F"/>
    <w:rsid w:val="00CE7196"/>
    <w:rsid w:val="00CE722E"/>
    <w:rsid w:val="00CE7561"/>
    <w:rsid w:val="00CE7C8E"/>
    <w:rsid w:val="00CF0526"/>
    <w:rsid w:val="00CF0E57"/>
    <w:rsid w:val="00CF1354"/>
    <w:rsid w:val="00CF1686"/>
    <w:rsid w:val="00CF1B18"/>
    <w:rsid w:val="00CF3B1F"/>
    <w:rsid w:val="00CF3BF6"/>
    <w:rsid w:val="00CF3CEC"/>
    <w:rsid w:val="00CF43AC"/>
    <w:rsid w:val="00CF5542"/>
    <w:rsid w:val="00CF5826"/>
    <w:rsid w:val="00CF625B"/>
    <w:rsid w:val="00CF687E"/>
    <w:rsid w:val="00CF6925"/>
    <w:rsid w:val="00CF6D4B"/>
    <w:rsid w:val="00CF7010"/>
    <w:rsid w:val="00CF7490"/>
    <w:rsid w:val="00CF78FD"/>
    <w:rsid w:val="00CF7AC9"/>
    <w:rsid w:val="00D00AC1"/>
    <w:rsid w:val="00D011EE"/>
    <w:rsid w:val="00D014FD"/>
    <w:rsid w:val="00D0182F"/>
    <w:rsid w:val="00D01B59"/>
    <w:rsid w:val="00D02520"/>
    <w:rsid w:val="00D02C0E"/>
    <w:rsid w:val="00D0349B"/>
    <w:rsid w:val="00D03E59"/>
    <w:rsid w:val="00D042C2"/>
    <w:rsid w:val="00D04CDB"/>
    <w:rsid w:val="00D04EDC"/>
    <w:rsid w:val="00D05DFA"/>
    <w:rsid w:val="00D063CD"/>
    <w:rsid w:val="00D06451"/>
    <w:rsid w:val="00D06567"/>
    <w:rsid w:val="00D06B5A"/>
    <w:rsid w:val="00D06C40"/>
    <w:rsid w:val="00D06CC1"/>
    <w:rsid w:val="00D0742D"/>
    <w:rsid w:val="00D10249"/>
    <w:rsid w:val="00D106C4"/>
    <w:rsid w:val="00D10AD3"/>
    <w:rsid w:val="00D10D23"/>
    <w:rsid w:val="00D10E97"/>
    <w:rsid w:val="00D115C3"/>
    <w:rsid w:val="00D116D7"/>
    <w:rsid w:val="00D11897"/>
    <w:rsid w:val="00D13135"/>
    <w:rsid w:val="00D13B1E"/>
    <w:rsid w:val="00D13E4E"/>
    <w:rsid w:val="00D141AB"/>
    <w:rsid w:val="00D141AD"/>
    <w:rsid w:val="00D1428A"/>
    <w:rsid w:val="00D14347"/>
    <w:rsid w:val="00D14545"/>
    <w:rsid w:val="00D14740"/>
    <w:rsid w:val="00D14A40"/>
    <w:rsid w:val="00D157F9"/>
    <w:rsid w:val="00D158F5"/>
    <w:rsid w:val="00D15FF9"/>
    <w:rsid w:val="00D1607E"/>
    <w:rsid w:val="00D1617E"/>
    <w:rsid w:val="00D171B4"/>
    <w:rsid w:val="00D17BDF"/>
    <w:rsid w:val="00D2025B"/>
    <w:rsid w:val="00D20422"/>
    <w:rsid w:val="00D20597"/>
    <w:rsid w:val="00D20735"/>
    <w:rsid w:val="00D20A7E"/>
    <w:rsid w:val="00D2108B"/>
    <w:rsid w:val="00D211A2"/>
    <w:rsid w:val="00D22127"/>
    <w:rsid w:val="00D2232E"/>
    <w:rsid w:val="00D2339F"/>
    <w:rsid w:val="00D239A7"/>
    <w:rsid w:val="00D23F47"/>
    <w:rsid w:val="00D2454F"/>
    <w:rsid w:val="00D25216"/>
    <w:rsid w:val="00D2531E"/>
    <w:rsid w:val="00D25C57"/>
    <w:rsid w:val="00D30AD2"/>
    <w:rsid w:val="00D317F0"/>
    <w:rsid w:val="00D318C3"/>
    <w:rsid w:val="00D319F2"/>
    <w:rsid w:val="00D31AE5"/>
    <w:rsid w:val="00D32631"/>
    <w:rsid w:val="00D32F30"/>
    <w:rsid w:val="00D3315D"/>
    <w:rsid w:val="00D34123"/>
    <w:rsid w:val="00D344A2"/>
    <w:rsid w:val="00D34BA6"/>
    <w:rsid w:val="00D360EF"/>
    <w:rsid w:val="00D36E71"/>
    <w:rsid w:val="00D37D87"/>
    <w:rsid w:val="00D406A2"/>
    <w:rsid w:val="00D406DD"/>
    <w:rsid w:val="00D40A16"/>
    <w:rsid w:val="00D40A45"/>
    <w:rsid w:val="00D40B33"/>
    <w:rsid w:val="00D416E4"/>
    <w:rsid w:val="00D41B46"/>
    <w:rsid w:val="00D42026"/>
    <w:rsid w:val="00D429A8"/>
    <w:rsid w:val="00D4318F"/>
    <w:rsid w:val="00D438BF"/>
    <w:rsid w:val="00D43E89"/>
    <w:rsid w:val="00D43FC2"/>
    <w:rsid w:val="00D44024"/>
    <w:rsid w:val="00D440F8"/>
    <w:rsid w:val="00D44842"/>
    <w:rsid w:val="00D44C09"/>
    <w:rsid w:val="00D45799"/>
    <w:rsid w:val="00D469E9"/>
    <w:rsid w:val="00D46DA5"/>
    <w:rsid w:val="00D4769D"/>
    <w:rsid w:val="00D47B55"/>
    <w:rsid w:val="00D500A1"/>
    <w:rsid w:val="00D502E9"/>
    <w:rsid w:val="00D50DD7"/>
    <w:rsid w:val="00D50F33"/>
    <w:rsid w:val="00D51846"/>
    <w:rsid w:val="00D51873"/>
    <w:rsid w:val="00D52B05"/>
    <w:rsid w:val="00D52C36"/>
    <w:rsid w:val="00D530A2"/>
    <w:rsid w:val="00D534BD"/>
    <w:rsid w:val="00D53EAD"/>
    <w:rsid w:val="00D546FF"/>
    <w:rsid w:val="00D54D7D"/>
    <w:rsid w:val="00D55AD5"/>
    <w:rsid w:val="00D5661C"/>
    <w:rsid w:val="00D57144"/>
    <w:rsid w:val="00D57652"/>
    <w:rsid w:val="00D576CA"/>
    <w:rsid w:val="00D57B81"/>
    <w:rsid w:val="00D60196"/>
    <w:rsid w:val="00D60783"/>
    <w:rsid w:val="00D60DC0"/>
    <w:rsid w:val="00D61512"/>
    <w:rsid w:val="00D61AF5"/>
    <w:rsid w:val="00D61FB1"/>
    <w:rsid w:val="00D6320B"/>
    <w:rsid w:val="00D633F4"/>
    <w:rsid w:val="00D63714"/>
    <w:rsid w:val="00D63B50"/>
    <w:rsid w:val="00D63BF1"/>
    <w:rsid w:val="00D6435C"/>
    <w:rsid w:val="00D6509C"/>
    <w:rsid w:val="00D652B5"/>
    <w:rsid w:val="00D65796"/>
    <w:rsid w:val="00D66155"/>
    <w:rsid w:val="00D662CA"/>
    <w:rsid w:val="00D70174"/>
    <w:rsid w:val="00D708B0"/>
    <w:rsid w:val="00D70A04"/>
    <w:rsid w:val="00D71B7E"/>
    <w:rsid w:val="00D71CFA"/>
    <w:rsid w:val="00D71FFF"/>
    <w:rsid w:val="00D72243"/>
    <w:rsid w:val="00D72748"/>
    <w:rsid w:val="00D72A40"/>
    <w:rsid w:val="00D74063"/>
    <w:rsid w:val="00D745F3"/>
    <w:rsid w:val="00D7494D"/>
    <w:rsid w:val="00D75DD4"/>
    <w:rsid w:val="00D766A1"/>
    <w:rsid w:val="00D77407"/>
    <w:rsid w:val="00D77B1D"/>
    <w:rsid w:val="00D77EF5"/>
    <w:rsid w:val="00D8021F"/>
    <w:rsid w:val="00D80383"/>
    <w:rsid w:val="00D81D62"/>
    <w:rsid w:val="00D81FFD"/>
    <w:rsid w:val="00D821CE"/>
    <w:rsid w:val="00D823C6"/>
    <w:rsid w:val="00D83AAA"/>
    <w:rsid w:val="00D83F68"/>
    <w:rsid w:val="00D854BE"/>
    <w:rsid w:val="00D856F0"/>
    <w:rsid w:val="00D8576F"/>
    <w:rsid w:val="00D85810"/>
    <w:rsid w:val="00D85872"/>
    <w:rsid w:val="00D85BD2"/>
    <w:rsid w:val="00D86C2D"/>
    <w:rsid w:val="00D86CA3"/>
    <w:rsid w:val="00D86F38"/>
    <w:rsid w:val="00D871CE"/>
    <w:rsid w:val="00D87379"/>
    <w:rsid w:val="00D87381"/>
    <w:rsid w:val="00D90275"/>
    <w:rsid w:val="00D9059A"/>
    <w:rsid w:val="00D905A2"/>
    <w:rsid w:val="00D909B9"/>
    <w:rsid w:val="00D90C02"/>
    <w:rsid w:val="00D90E2C"/>
    <w:rsid w:val="00D91662"/>
    <w:rsid w:val="00D9196D"/>
    <w:rsid w:val="00D9226A"/>
    <w:rsid w:val="00D92459"/>
    <w:rsid w:val="00D92636"/>
    <w:rsid w:val="00D926EB"/>
    <w:rsid w:val="00D92982"/>
    <w:rsid w:val="00D9318C"/>
    <w:rsid w:val="00D9384F"/>
    <w:rsid w:val="00D944AD"/>
    <w:rsid w:val="00D9453C"/>
    <w:rsid w:val="00D94FAB"/>
    <w:rsid w:val="00D95444"/>
    <w:rsid w:val="00D95581"/>
    <w:rsid w:val="00D9597E"/>
    <w:rsid w:val="00D95C19"/>
    <w:rsid w:val="00D95EB4"/>
    <w:rsid w:val="00D972E3"/>
    <w:rsid w:val="00D9758F"/>
    <w:rsid w:val="00D97590"/>
    <w:rsid w:val="00DA0D4E"/>
    <w:rsid w:val="00DA0FDC"/>
    <w:rsid w:val="00DA1684"/>
    <w:rsid w:val="00DA199C"/>
    <w:rsid w:val="00DA19A7"/>
    <w:rsid w:val="00DA1B30"/>
    <w:rsid w:val="00DA2035"/>
    <w:rsid w:val="00DA2AD5"/>
    <w:rsid w:val="00DA2FE4"/>
    <w:rsid w:val="00DA305E"/>
    <w:rsid w:val="00DA3669"/>
    <w:rsid w:val="00DA4C4F"/>
    <w:rsid w:val="00DA5417"/>
    <w:rsid w:val="00DA5432"/>
    <w:rsid w:val="00DA5677"/>
    <w:rsid w:val="00DA56E8"/>
    <w:rsid w:val="00DA6DC8"/>
    <w:rsid w:val="00DA6FA8"/>
    <w:rsid w:val="00DB03D2"/>
    <w:rsid w:val="00DB0653"/>
    <w:rsid w:val="00DB078B"/>
    <w:rsid w:val="00DB07FE"/>
    <w:rsid w:val="00DB0A9F"/>
    <w:rsid w:val="00DB1361"/>
    <w:rsid w:val="00DB1BA6"/>
    <w:rsid w:val="00DB2091"/>
    <w:rsid w:val="00DB2D12"/>
    <w:rsid w:val="00DB3185"/>
    <w:rsid w:val="00DB377D"/>
    <w:rsid w:val="00DB3FD0"/>
    <w:rsid w:val="00DB404D"/>
    <w:rsid w:val="00DB408E"/>
    <w:rsid w:val="00DB5F1F"/>
    <w:rsid w:val="00DB6874"/>
    <w:rsid w:val="00DB6DB1"/>
    <w:rsid w:val="00DB74AC"/>
    <w:rsid w:val="00DB7F51"/>
    <w:rsid w:val="00DC09A5"/>
    <w:rsid w:val="00DC0F09"/>
    <w:rsid w:val="00DC120C"/>
    <w:rsid w:val="00DC1D90"/>
    <w:rsid w:val="00DC26DD"/>
    <w:rsid w:val="00DC2CB7"/>
    <w:rsid w:val="00DC2D36"/>
    <w:rsid w:val="00DC2D88"/>
    <w:rsid w:val="00DC3113"/>
    <w:rsid w:val="00DC3631"/>
    <w:rsid w:val="00DC3900"/>
    <w:rsid w:val="00DC3EAA"/>
    <w:rsid w:val="00DC3EBF"/>
    <w:rsid w:val="00DC489D"/>
    <w:rsid w:val="00DC48BD"/>
    <w:rsid w:val="00DC4BFA"/>
    <w:rsid w:val="00DC53EF"/>
    <w:rsid w:val="00DC5BC1"/>
    <w:rsid w:val="00DC62EC"/>
    <w:rsid w:val="00DC6366"/>
    <w:rsid w:val="00DC692A"/>
    <w:rsid w:val="00DC7092"/>
    <w:rsid w:val="00DC7173"/>
    <w:rsid w:val="00DC725A"/>
    <w:rsid w:val="00DC7EDF"/>
    <w:rsid w:val="00DD0DA3"/>
    <w:rsid w:val="00DD1315"/>
    <w:rsid w:val="00DD184D"/>
    <w:rsid w:val="00DD22BC"/>
    <w:rsid w:val="00DD3020"/>
    <w:rsid w:val="00DD3081"/>
    <w:rsid w:val="00DD444F"/>
    <w:rsid w:val="00DD498E"/>
    <w:rsid w:val="00DD5229"/>
    <w:rsid w:val="00DD56D7"/>
    <w:rsid w:val="00DD5B9B"/>
    <w:rsid w:val="00DD6063"/>
    <w:rsid w:val="00DD60DD"/>
    <w:rsid w:val="00DD62C0"/>
    <w:rsid w:val="00DD6B58"/>
    <w:rsid w:val="00DD7512"/>
    <w:rsid w:val="00DD7625"/>
    <w:rsid w:val="00DE05AC"/>
    <w:rsid w:val="00DE1399"/>
    <w:rsid w:val="00DE191C"/>
    <w:rsid w:val="00DE26E3"/>
    <w:rsid w:val="00DE2775"/>
    <w:rsid w:val="00DE28CB"/>
    <w:rsid w:val="00DE2A91"/>
    <w:rsid w:val="00DE34AA"/>
    <w:rsid w:val="00DE3A83"/>
    <w:rsid w:val="00DE3C29"/>
    <w:rsid w:val="00DE4070"/>
    <w:rsid w:val="00DE48EA"/>
    <w:rsid w:val="00DE4BA6"/>
    <w:rsid w:val="00DE5608"/>
    <w:rsid w:val="00DE58D0"/>
    <w:rsid w:val="00DE5E1D"/>
    <w:rsid w:val="00DE654F"/>
    <w:rsid w:val="00DE6972"/>
    <w:rsid w:val="00DE6A6A"/>
    <w:rsid w:val="00DE6B0C"/>
    <w:rsid w:val="00DE7279"/>
    <w:rsid w:val="00DE7618"/>
    <w:rsid w:val="00DE7F2A"/>
    <w:rsid w:val="00DF0343"/>
    <w:rsid w:val="00DF0B6E"/>
    <w:rsid w:val="00DF1288"/>
    <w:rsid w:val="00DF15E0"/>
    <w:rsid w:val="00DF233B"/>
    <w:rsid w:val="00DF2425"/>
    <w:rsid w:val="00DF3091"/>
    <w:rsid w:val="00DF37A0"/>
    <w:rsid w:val="00DF38B4"/>
    <w:rsid w:val="00DF3EC1"/>
    <w:rsid w:val="00DF4A94"/>
    <w:rsid w:val="00DF5E5E"/>
    <w:rsid w:val="00DF64A4"/>
    <w:rsid w:val="00DF691F"/>
    <w:rsid w:val="00DF6C09"/>
    <w:rsid w:val="00DF6D26"/>
    <w:rsid w:val="00DF7192"/>
    <w:rsid w:val="00DF77BD"/>
    <w:rsid w:val="00DF7CDB"/>
    <w:rsid w:val="00DF7D1B"/>
    <w:rsid w:val="00E003EA"/>
    <w:rsid w:val="00E0059D"/>
    <w:rsid w:val="00E01016"/>
    <w:rsid w:val="00E01525"/>
    <w:rsid w:val="00E018A0"/>
    <w:rsid w:val="00E01A8F"/>
    <w:rsid w:val="00E02DD1"/>
    <w:rsid w:val="00E02FE2"/>
    <w:rsid w:val="00E032F2"/>
    <w:rsid w:val="00E0393B"/>
    <w:rsid w:val="00E043FD"/>
    <w:rsid w:val="00E0461E"/>
    <w:rsid w:val="00E0526E"/>
    <w:rsid w:val="00E054DD"/>
    <w:rsid w:val="00E05F2B"/>
    <w:rsid w:val="00E06036"/>
    <w:rsid w:val="00E062EF"/>
    <w:rsid w:val="00E06CA4"/>
    <w:rsid w:val="00E06D30"/>
    <w:rsid w:val="00E07909"/>
    <w:rsid w:val="00E079F2"/>
    <w:rsid w:val="00E07A51"/>
    <w:rsid w:val="00E105A6"/>
    <w:rsid w:val="00E10E09"/>
    <w:rsid w:val="00E110E7"/>
    <w:rsid w:val="00E113AA"/>
    <w:rsid w:val="00E1148A"/>
    <w:rsid w:val="00E11736"/>
    <w:rsid w:val="00E11B20"/>
    <w:rsid w:val="00E11BC6"/>
    <w:rsid w:val="00E11C64"/>
    <w:rsid w:val="00E11DCC"/>
    <w:rsid w:val="00E13731"/>
    <w:rsid w:val="00E13BB2"/>
    <w:rsid w:val="00E144DC"/>
    <w:rsid w:val="00E14677"/>
    <w:rsid w:val="00E1498D"/>
    <w:rsid w:val="00E14DFB"/>
    <w:rsid w:val="00E165D2"/>
    <w:rsid w:val="00E16AFA"/>
    <w:rsid w:val="00E16BA7"/>
    <w:rsid w:val="00E16ED7"/>
    <w:rsid w:val="00E17509"/>
    <w:rsid w:val="00E17A3D"/>
    <w:rsid w:val="00E17FA2"/>
    <w:rsid w:val="00E204CF"/>
    <w:rsid w:val="00E20949"/>
    <w:rsid w:val="00E218DB"/>
    <w:rsid w:val="00E21AC1"/>
    <w:rsid w:val="00E22330"/>
    <w:rsid w:val="00E22410"/>
    <w:rsid w:val="00E22672"/>
    <w:rsid w:val="00E22B87"/>
    <w:rsid w:val="00E24373"/>
    <w:rsid w:val="00E247E3"/>
    <w:rsid w:val="00E25748"/>
    <w:rsid w:val="00E2682A"/>
    <w:rsid w:val="00E30911"/>
    <w:rsid w:val="00E30B5A"/>
    <w:rsid w:val="00E3123D"/>
    <w:rsid w:val="00E31461"/>
    <w:rsid w:val="00E31709"/>
    <w:rsid w:val="00E31859"/>
    <w:rsid w:val="00E31D43"/>
    <w:rsid w:val="00E31EAC"/>
    <w:rsid w:val="00E3222C"/>
    <w:rsid w:val="00E32608"/>
    <w:rsid w:val="00E327A8"/>
    <w:rsid w:val="00E33190"/>
    <w:rsid w:val="00E33452"/>
    <w:rsid w:val="00E34188"/>
    <w:rsid w:val="00E34223"/>
    <w:rsid w:val="00E34226"/>
    <w:rsid w:val="00E34B6E"/>
    <w:rsid w:val="00E34D5F"/>
    <w:rsid w:val="00E353BE"/>
    <w:rsid w:val="00E353EC"/>
    <w:rsid w:val="00E35478"/>
    <w:rsid w:val="00E35559"/>
    <w:rsid w:val="00E3581C"/>
    <w:rsid w:val="00E35ABC"/>
    <w:rsid w:val="00E3723A"/>
    <w:rsid w:val="00E37824"/>
    <w:rsid w:val="00E37860"/>
    <w:rsid w:val="00E37903"/>
    <w:rsid w:val="00E37E68"/>
    <w:rsid w:val="00E40015"/>
    <w:rsid w:val="00E4061B"/>
    <w:rsid w:val="00E41B0A"/>
    <w:rsid w:val="00E42212"/>
    <w:rsid w:val="00E42516"/>
    <w:rsid w:val="00E426A8"/>
    <w:rsid w:val="00E432A2"/>
    <w:rsid w:val="00E434B5"/>
    <w:rsid w:val="00E43C7D"/>
    <w:rsid w:val="00E43D6A"/>
    <w:rsid w:val="00E446F1"/>
    <w:rsid w:val="00E452F2"/>
    <w:rsid w:val="00E45A85"/>
    <w:rsid w:val="00E45E74"/>
    <w:rsid w:val="00E46886"/>
    <w:rsid w:val="00E46A57"/>
    <w:rsid w:val="00E477D0"/>
    <w:rsid w:val="00E47A41"/>
    <w:rsid w:val="00E47AEF"/>
    <w:rsid w:val="00E47F22"/>
    <w:rsid w:val="00E504F6"/>
    <w:rsid w:val="00E51E60"/>
    <w:rsid w:val="00E5261F"/>
    <w:rsid w:val="00E53590"/>
    <w:rsid w:val="00E53B75"/>
    <w:rsid w:val="00E53CCC"/>
    <w:rsid w:val="00E54B62"/>
    <w:rsid w:val="00E54E3B"/>
    <w:rsid w:val="00E54FE6"/>
    <w:rsid w:val="00E5524C"/>
    <w:rsid w:val="00E564A5"/>
    <w:rsid w:val="00E569E6"/>
    <w:rsid w:val="00E57565"/>
    <w:rsid w:val="00E6011E"/>
    <w:rsid w:val="00E6086B"/>
    <w:rsid w:val="00E61D41"/>
    <w:rsid w:val="00E623F4"/>
    <w:rsid w:val="00E63838"/>
    <w:rsid w:val="00E63E74"/>
    <w:rsid w:val="00E64434"/>
    <w:rsid w:val="00E6571F"/>
    <w:rsid w:val="00E65C27"/>
    <w:rsid w:val="00E65E2C"/>
    <w:rsid w:val="00E66210"/>
    <w:rsid w:val="00E66CBA"/>
    <w:rsid w:val="00E6749B"/>
    <w:rsid w:val="00E67C51"/>
    <w:rsid w:val="00E70446"/>
    <w:rsid w:val="00E7278F"/>
    <w:rsid w:val="00E72EFC"/>
    <w:rsid w:val="00E7349C"/>
    <w:rsid w:val="00E735BB"/>
    <w:rsid w:val="00E73A73"/>
    <w:rsid w:val="00E7418E"/>
    <w:rsid w:val="00E7458C"/>
    <w:rsid w:val="00E74715"/>
    <w:rsid w:val="00E758EC"/>
    <w:rsid w:val="00E7687E"/>
    <w:rsid w:val="00E7772B"/>
    <w:rsid w:val="00E7774E"/>
    <w:rsid w:val="00E7779B"/>
    <w:rsid w:val="00E7788C"/>
    <w:rsid w:val="00E804E8"/>
    <w:rsid w:val="00E80BFF"/>
    <w:rsid w:val="00E80C06"/>
    <w:rsid w:val="00E81D96"/>
    <w:rsid w:val="00E822CB"/>
    <w:rsid w:val="00E8234C"/>
    <w:rsid w:val="00E82640"/>
    <w:rsid w:val="00E82BAF"/>
    <w:rsid w:val="00E83AA9"/>
    <w:rsid w:val="00E83D71"/>
    <w:rsid w:val="00E83DD4"/>
    <w:rsid w:val="00E8493C"/>
    <w:rsid w:val="00E84ABC"/>
    <w:rsid w:val="00E85928"/>
    <w:rsid w:val="00E867FB"/>
    <w:rsid w:val="00E869E6"/>
    <w:rsid w:val="00E86EBB"/>
    <w:rsid w:val="00E87704"/>
    <w:rsid w:val="00E87822"/>
    <w:rsid w:val="00E87E3F"/>
    <w:rsid w:val="00E90395"/>
    <w:rsid w:val="00E90E49"/>
    <w:rsid w:val="00E91070"/>
    <w:rsid w:val="00E91630"/>
    <w:rsid w:val="00E917F9"/>
    <w:rsid w:val="00E92031"/>
    <w:rsid w:val="00E9291C"/>
    <w:rsid w:val="00E93534"/>
    <w:rsid w:val="00E939CC"/>
    <w:rsid w:val="00E93BAC"/>
    <w:rsid w:val="00E93FFE"/>
    <w:rsid w:val="00E941EB"/>
    <w:rsid w:val="00E941F2"/>
    <w:rsid w:val="00E94244"/>
    <w:rsid w:val="00E94341"/>
    <w:rsid w:val="00E94A68"/>
    <w:rsid w:val="00E94F8A"/>
    <w:rsid w:val="00E959B0"/>
    <w:rsid w:val="00E96643"/>
    <w:rsid w:val="00E96B19"/>
    <w:rsid w:val="00E97663"/>
    <w:rsid w:val="00EA0F08"/>
    <w:rsid w:val="00EA1479"/>
    <w:rsid w:val="00EA14AA"/>
    <w:rsid w:val="00EA22DB"/>
    <w:rsid w:val="00EA3A1A"/>
    <w:rsid w:val="00EA3BC7"/>
    <w:rsid w:val="00EA5E94"/>
    <w:rsid w:val="00EA6725"/>
    <w:rsid w:val="00EA6966"/>
    <w:rsid w:val="00EA7494"/>
    <w:rsid w:val="00EA7A41"/>
    <w:rsid w:val="00EB0241"/>
    <w:rsid w:val="00EB077B"/>
    <w:rsid w:val="00EB3034"/>
    <w:rsid w:val="00EB32A1"/>
    <w:rsid w:val="00EB3C82"/>
    <w:rsid w:val="00EB46B1"/>
    <w:rsid w:val="00EB4AB2"/>
    <w:rsid w:val="00EB4EA2"/>
    <w:rsid w:val="00EB4EF4"/>
    <w:rsid w:val="00EB4F6C"/>
    <w:rsid w:val="00EB50BE"/>
    <w:rsid w:val="00EB5CD8"/>
    <w:rsid w:val="00EB6317"/>
    <w:rsid w:val="00EB72AD"/>
    <w:rsid w:val="00EB7507"/>
    <w:rsid w:val="00EB7F56"/>
    <w:rsid w:val="00EC07C1"/>
    <w:rsid w:val="00EC08EA"/>
    <w:rsid w:val="00EC109F"/>
    <w:rsid w:val="00EC27C6"/>
    <w:rsid w:val="00EC30E6"/>
    <w:rsid w:val="00EC4207"/>
    <w:rsid w:val="00EC4CEC"/>
    <w:rsid w:val="00EC5653"/>
    <w:rsid w:val="00EC5671"/>
    <w:rsid w:val="00EC5A38"/>
    <w:rsid w:val="00EC6082"/>
    <w:rsid w:val="00EC60DE"/>
    <w:rsid w:val="00EC71CE"/>
    <w:rsid w:val="00ED005F"/>
    <w:rsid w:val="00ED0393"/>
    <w:rsid w:val="00ED0705"/>
    <w:rsid w:val="00ED0748"/>
    <w:rsid w:val="00ED074E"/>
    <w:rsid w:val="00ED0822"/>
    <w:rsid w:val="00ED0965"/>
    <w:rsid w:val="00ED0EF2"/>
    <w:rsid w:val="00ED1006"/>
    <w:rsid w:val="00ED1D0A"/>
    <w:rsid w:val="00ED21D9"/>
    <w:rsid w:val="00ED315D"/>
    <w:rsid w:val="00ED453B"/>
    <w:rsid w:val="00ED479E"/>
    <w:rsid w:val="00ED4BCE"/>
    <w:rsid w:val="00ED5A72"/>
    <w:rsid w:val="00ED6145"/>
    <w:rsid w:val="00ED6337"/>
    <w:rsid w:val="00ED7311"/>
    <w:rsid w:val="00EE03A1"/>
    <w:rsid w:val="00EE04FF"/>
    <w:rsid w:val="00EE05AE"/>
    <w:rsid w:val="00EE1429"/>
    <w:rsid w:val="00EE183E"/>
    <w:rsid w:val="00EE21D7"/>
    <w:rsid w:val="00EE28F4"/>
    <w:rsid w:val="00EE2CE8"/>
    <w:rsid w:val="00EE3C81"/>
    <w:rsid w:val="00EE3F46"/>
    <w:rsid w:val="00EE42D3"/>
    <w:rsid w:val="00EE49B5"/>
    <w:rsid w:val="00EE6192"/>
    <w:rsid w:val="00EE6BBB"/>
    <w:rsid w:val="00EF14DB"/>
    <w:rsid w:val="00EF18FE"/>
    <w:rsid w:val="00EF2322"/>
    <w:rsid w:val="00EF279B"/>
    <w:rsid w:val="00EF27D9"/>
    <w:rsid w:val="00EF2E16"/>
    <w:rsid w:val="00EF3303"/>
    <w:rsid w:val="00EF37CB"/>
    <w:rsid w:val="00EF456C"/>
    <w:rsid w:val="00EF47C0"/>
    <w:rsid w:val="00EF4810"/>
    <w:rsid w:val="00EF4BE7"/>
    <w:rsid w:val="00EF5787"/>
    <w:rsid w:val="00EF5C64"/>
    <w:rsid w:val="00EF60D0"/>
    <w:rsid w:val="00EF61F9"/>
    <w:rsid w:val="00EF6321"/>
    <w:rsid w:val="00EF718B"/>
    <w:rsid w:val="00EF7880"/>
    <w:rsid w:val="00EF7957"/>
    <w:rsid w:val="00EF7EFF"/>
    <w:rsid w:val="00F00645"/>
    <w:rsid w:val="00F00855"/>
    <w:rsid w:val="00F016C4"/>
    <w:rsid w:val="00F01760"/>
    <w:rsid w:val="00F02098"/>
    <w:rsid w:val="00F024DD"/>
    <w:rsid w:val="00F03DD8"/>
    <w:rsid w:val="00F0528D"/>
    <w:rsid w:val="00F05E01"/>
    <w:rsid w:val="00F068D0"/>
    <w:rsid w:val="00F06C67"/>
    <w:rsid w:val="00F06DFD"/>
    <w:rsid w:val="00F06F1F"/>
    <w:rsid w:val="00F070CF"/>
    <w:rsid w:val="00F071D1"/>
    <w:rsid w:val="00F072E0"/>
    <w:rsid w:val="00F07533"/>
    <w:rsid w:val="00F10629"/>
    <w:rsid w:val="00F11003"/>
    <w:rsid w:val="00F11004"/>
    <w:rsid w:val="00F114B7"/>
    <w:rsid w:val="00F1198B"/>
    <w:rsid w:val="00F11C8B"/>
    <w:rsid w:val="00F11F94"/>
    <w:rsid w:val="00F123EE"/>
    <w:rsid w:val="00F12E12"/>
    <w:rsid w:val="00F13913"/>
    <w:rsid w:val="00F13CE9"/>
    <w:rsid w:val="00F13EDB"/>
    <w:rsid w:val="00F146D7"/>
    <w:rsid w:val="00F154F8"/>
    <w:rsid w:val="00F157CD"/>
    <w:rsid w:val="00F15994"/>
    <w:rsid w:val="00F15FA5"/>
    <w:rsid w:val="00F16268"/>
    <w:rsid w:val="00F16CDF"/>
    <w:rsid w:val="00F17716"/>
    <w:rsid w:val="00F17B84"/>
    <w:rsid w:val="00F2081A"/>
    <w:rsid w:val="00F209B7"/>
    <w:rsid w:val="00F210F2"/>
    <w:rsid w:val="00F211F8"/>
    <w:rsid w:val="00F213C5"/>
    <w:rsid w:val="00F2146B"/>
    <w:rsid w:val="00F21721"/>
    <w:rsid w:val="00F21C72"/>
    <w:rsid w:val="00F2227E"/>
    <w:rsid w:val="00F228D7"/>
    <w:rsid w:val="00F22D23"/>
    <w:rsid w:val="00F23207"/>
    <w:rsid w:val="00F2376F"/>
    <w:rsid w:val="00F243D8"/>
    <w:rsid w:val="00F247D7"/>
    <w:rsid w:val="00F24CD7"/>
    <w:rsid w:val="00F25923"/>
    <w:rsid w:val="00F2651C"/>
    <w:rsid w:val="00F2685D"/>
    <w:rsid w:val="00F2742A"/>
    <w:rsid w:val="00F27559"/>
    <w:rsid w:val="00F27EBC"/>
    <w:rsid w:val="00F3002A"/>
    <w:rsid w:val="00F30099"/>
    <w:rsid w:val="00F301F6"/>
    <w:rsid w:val="00F30828"/>
    <w:rsid w:val="00F30B4E"/>
    <w:rsid w:val="00F313D6"/>
    <w:rsid w:val="00F316D1"/>
    <w:rsid w:val="00F32E23"/>
    <w:rsid w:val="00F33B53"/>
    <w:rsid w:val="00F34045"/>
    <w:rsid w:val="00F34070"/>
    <w:rsid w:val="00F34CDA"/>
    <w:rsid w:val="00F35FA2"/>
    <w:rsid w:val="00F3655E"/>
    <w:rsid w:val="00F36D37"/>
    <w:rsid w:val="00F36FBA"/>
    <w:rsid w:val="00F40A1F"/>
    <w:rsid w:val="00F40F0C"/>
    <w:rsid w:val="00F4103D"/>
    <w:rsid w:val="00F417C9"/>
    <w:rsid w:val="00F4186D"/>
    <w:rsid w:val="00F41DCC"/>
    <w:rsid w:val="00F42CF5"/>
    <w:rsid w:val="00F43092"/>
    <w:rsid w:val="00F43B1A"/>
    <w:rsid w:val="00F45461"/>
    <w:rsid w:val="00F46157"/>
    <w:rsid w:val="00F47068"/>
    <w:rsid w:val="00F47241"/>
    <w:rsid w:val="00F4766C"/>
    <w:rsid w:val="00F47BDF"/>
    <w:rsid w:val="00F47FB9"/>
    <w:rsid w:val="00F5060E"/>
    <w:rsid w:val="00F507D0"/>
    <w:rsid w:val="00F507D1"/>
    <w:rsid w:val="00F50AA2"/>
    <w:rsid w:val="00F519CE"/>
    <w:rsid w:val="00F51ADA"/>
    <w:rsid w:val="00F51BBB"/>
    <w:rsid w:val="00F5252C"/>
    <w:rsid w:val="00F527ED"/>
    <w:rsid w:val="00F538CC"/>
    <w:rsid w:val="00F53F58"/>
    <w:rsid w:val="00F54231"/>
    <w:rsid w:val="00F54328"/>
    <w:rsid w:val="00F550D9"/>
    <w:rsid w:val="00F559A5"/>
    <w:rsid w:val="00F559B3"/>
    <w:rsid w:val="00F56007"/>
    <w:rsid w:val="00F56651"/>
    <w:rsid w:val="00F567DD"/>
    <w:rsid w:val="00F568BA"/>
    <w:rsid w:val="00F5763B"/>
    <w:rsid w:val="00F57D17"/>
    <w:rsid w:val="00F602D6"/>
    <w:rsid w:val="00F60548"/>
    <w:rsid w:val="00F60644"/>
    <w:rsid w:val="00F6067B"/>
    <w:rsid w:val="00F607C5"/>
    <w:rsid w:val="00F60DEA"/>
    <w:rsid w:val="00F61A69"/>
    <w:rsid w:val="00F61E95"/>
    <w:rsid w:val="00F6201F"/>
    <w:rsid w:val="00F6302A"/>
    <w:rsid w:val="00F638CA"/>
    <w:rsid w:val="00F63EE5"/>
    <w:rsid w:val="00F642B5"/>
    <w:rsid w:val="00F64398"/>
    <w:rsid w:val="00F64C2B"/>
    <w:rsid w:val="00F651BE"/>
    <w:rsid w:val="00F67867"/>
    <w:rsid w:val="00F67D0B"/>
    <w:rsid w:val="00F67D4B"/>
    <w:rsid w:val="00F67F53"/>
    <w:rsid w:val="00F703BE"/>
    <w:rsid w:val="00F71F69"/>
    <w:rsid w:val="00F7275D"/>
    <w:rsid w:val="00F728E1"/>
    <w:rsid w:val="00F72AFA"/>
    <w:rsid w:val="00F72B72"/>
    <w:rsid w:val="00F72B7D"/>
    <w:rsid w:val="00F72F18"/>
    <w:rsid w:val="00F73D41"/>
    <w:rsid w:val="00F74440"/>
    <w:rsid w:val="00F74AC1"/>
    <w:rsid w:val="00F74B0F"/>
    <w:rsid w:val="00F74BB9"/>
    <w:rsid w:val="00F74E1A"/>
    <w:rsid w:val="00F74F4F"/>
    <w:rsid w:val="00F74FC5"/>
    <w:rsid w:val="00F751FA"/>
    <w:rsid w:val="00F75496"/>
    <w:rsid w:val="00F75582"/>
    <w:rsid w:val="00F76357"/>
    <w:rsid w:val="00F76735"/>
    <w:rsid w:val="00F76AC9"/>
    <w:rsid w:val="00F76EE2"/>
    <w:rsid w:val="00F76EFA"/>
    <w:rsid w:val="00F77310"/>
    <w:rsid w:val="00F774BE"/>
    <w:rsid w:val="00F77ED4"/>
    <w:rsid w:val="00F803BE"/>
    <w:rsid w:val="00F804BE"/>
    <w:rsid w:val="00F8163F"/>
    <w:rsid w:val="00F8164A"/>
    <w:rsid w:val="00F817CE"/>
    <w:rsid w:val="00F81D3F"/>
    <w:rsid w:val="00F81FCB"/>
    <w:rsid w:val="00F83A3D"/>
    <w:rsid w:val="00F83A4D"/>
    <w:rsid w:val="00F83E5E"/>
    <w:rsid w:val="00F844ED"/>
    <w:rsid w:val="00F8456C"/>
    <w:rsid w:val="00F8522A"/>
    <w:rsid w:val="00F859D8"/>
    <w:rsid w:val="00F85E3E"/>
    <w:rsid w:val="00F866D8"/>
    <w:rsid w:val="00F868F5"/>
    <w:rsid w:val="00F869DD"/>
    <w:rsid w:val="00F86DD6"/>
    <w:rsid w:val="00F86F2E"/>
    <w:rsid w:val="00F86F82"/>
    <w:rsid w:val="00F8725F"/>
    <w:rsid w:val="00F9056A"/>
    <w:rsid w:val="00F90612"/>
    <w:rsid w:val="00F90F8D"/>
    <w:rsid w:val="00F91986"/>
    <w:rsid w:val="00F922BF"/>
    <w:rsid w:val="00F9275F"/>
    <w:rsid w:val="00F92782"/>
    <w:rsid w:val="00F93AA9"/>
    <w:rsid w:val="00F93E12"/>
    <w:rsid w:val="00F9471D"/>
    <w:rsid w:val="00F94768"/>
    <w:rsid w:val="00F95571"/>
    <w:rsid w:val="00F96985"/>
    <w:rsid w:val="00F96CAE"/>
    <w:rsid w:val="00F97838"/>
    <w:rsid w:val="00F97F9A"/>
    <w:rsid w:val="00FA0D1E"/>
    <w:rsid w:val="00FA18CB"/>
    <w:rsid w:val="00FA1B3F"/>
    <w:rsid w:val="00FA1C4C"/>
    <w:rsid w:val="00FA224D"/>
    <w:rsid w:val="00FA2725"/>
    <w:rsid w:val="00FA2BB3"/>
    <w:rsid w:val="00FA3AB8"/>
    <w:rsid w:val="00FA446D"/>
    <w:rsid w:val="00FA505D"/>
    <w:rsid w:val="00FA50EC"/>
    <w:rsid w:val="00FA5526"/>
    <w:rsid w:val="00FA56A6"/>
    <w:rsid w:val="00FA5B64"/>
    <w:rsid w:val="00FA5E76"/>
    <w:rsid w:val="00FA6045"/>
    <w:rsid w:val="00FA6713"/>
    <w:rsid w:val="00FA7B86"/>
    <w:rsid w:val="00FB05A8"/>
    <w:rsid w:val="00FB0A2B"/>
    <w:rsid w:val="00FB0F42"/>
    <w:rsid w:val="00FB1326"/>
    <w:rsid w:val="00FB160D"/>
    <w:rsid w:val="00FB171D"/>
    <w:rsid w:val="00FB2228"/>
    <w:rsid w:val="00FB248A"/>
    <w:rsid w:val="00FB3F13"/>
    <w:rsid w:val="00FB4144"/>
    <w:rsid w:val="00FB4C80"/>
    <w:rsid w:val="00FB4F24"/>
    <w:rsid w:val="00FB52C6"/>
    <w:rsid w:val="00FB5DF8"/>
    <w:rsid w:val="00FB6136"/>
    <w:rsid w:val="00FB6520"/>
    <w:rsid w:val="00FB6742"/>
    <w:rsid w:val="00FB6A6A"/>
    <w:rsid w:val="00FB7B52"/>
    <w:rsid w:val="00FC0062"/>
    <w:rsid w:val="00FC0BDF"/>
    <w:rsid w:val="00FC10AC"/>
    <w:rsid w:val="00FC10FC"/>
    <w:rsid w:val="00FC12ED"/>
    <w:rsid w:val="00FC14AC"/>
    <w:rsid w:val="00FC21FA"/>
    <w:rsid w:val="00FC4594"/>
    <w:rsid w:val="00FC48C3"/>
    <w:rsid w:val="00FC49E6"/>
    <w:rsid w:val="00FC57AA"/>
    <w:rsid w:val="00FC6476"/>
    <w:rsid w:val="00FC6E7A"/>
    <w:rsid w:val="00FC7429"/>
    <w:rsid w:val="00FD07F6"/>
    <w:rsid w:val="00FD10E7"/>
    <w:rsid w:val="00FD16DD"/>
    <w:rsid w:val="00FD1999"/>
    <w:rsid w:val="00FD1BE3"/>
    <w:rsid w:val="00FD1E81"/>
    <w:rsid w:val="00FD1EC8"/>
    <w:rsid w:val="00FD2047"/>
    <w:rsid w:val="00FD21BE"/>
    <w:rsid w:val="00FD2692"/>
    <w:rsid w:val="00FD2F3B"/>
    <w:rsid w:val="00FD36E1"/>
    <w:rsid w:val="00FD3748"/>
    <w:rsid w:val="00FD42CC"/>
    <w:rsid w:val="00FD47ED"/>
    <w:rsid w:val="00FD4C23"/>
    <w:rsid w:val="00FD4C8F"/>
    <w:rsid w:val="00FD5701"/>
    <w:rsid w:val="00FD60F1"/>
    <w:rsid w:val="00FD689B"/>
    <w:rsid w:val="00FD74DB"/>
    <w:rsid w:val="00FD7660"/>
    <w:rsid w:val="00FE0655"/>
    <w:rsid w:val="00FE08D3"/>
    <w:rsid w:val="00FE0A9B"/>
    <w:rsid w:val="00FE0E12"/>
    <w:rsid w:val="00FE2365"/>
    <w:rsid w:val="00FE37D7"/>
    <w:rsid w:val="00FE3827"/>
    <w:rsid w:val="00FE44DB"/>
    <w:rsid w:val="00FE464A"/>
    <w:rsid w:val="00FE4C7B"/>
    <w:rsid w:val="00FE51BD"/>
    <w:rsid w:val="00FE6593"/>
    <w:rsid w:val="00FE68D1"/>
    <w:rsid w:val="00FE7336"/>
    <w:rsid w:val="00FE787C"/>
    <w:rsid w:val="00FF0053"/>
    <w:rsid w:val="00FF094C"/>
    <w:rsid w:val="00FF2169"/>
    <w:rsid w:val="00FF2182"/>
    <w:rsid w:val="00FF2FED"/>
    <w:rsid w:val="00FF3C97"/>
    <w:rsid w:val="00FF4044"/>
    <w:rsid w:val="00FF42EE"/>
    <w:rsid w:val="00FF45A5"/>
    <w:rsid w:val="00FF4C0C"/>
    <w:rsid w:val="00FF4F59"/>
    <w:rsid w:val="00FF519D"/>
    <w:rsid w:val="00FF5804"/>
    <w:rsid w:val="00FF5C91"/>
    <w:rsid w:val="00FF772F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676746"/>
  <w15:chartTrackingRefBased/>
  <w15:docId w15:val="{8A653B35-4BCB-4064-A5FC-1DBE7F18A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8A5F3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0"/>
    <w:qFormat/>
    <w:rsid w:val="00910A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0"/>
    <w:qFormat/>
    <w:rsid w:val="00910A7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910A74"/>
    <w:pPr>
      <w:spacing w:before="120"/>
      <w:outlineLvl w:val="2"/>
    </w:pPr>
    <w:rPr>
      <w:sz w:val="28"/>
      <w:szCs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0"/>
    <w:next w:val="a0"/>
    <w:qFormat/>
    <w:rsid w:val="00910A74"/>
    <w:pPr>
      <w:outlineLvl w:val="3"/>
    </w:pPr>
    <w:rPr>
      <w:sz w:val="24"/>
      <w:szCs w:val="24"/>
    </w:rPr>
  </w:style>
  <w:style w:type="paragraph" w:styleId="50">
    <w:name w:val="heading 5"/>
    <w:aliases w:val="h5,Heading5"/>
    <w:basedOn w:val="40"/>
    <w:next w:val="a0"/>
    <w:qFormat/>
    <w:rsid w:val="00910A74"/>
    <w:p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10A74"/>
    <w:pPr>
      <w:keepNext/>
      <w:keepLines/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10A74"/>
    <w:pPr>
      <w:keepNext/>
      <w:keepLines/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10A74"/>
    <w:pPr>
      <w:outlineLvl w:val="7"/>
    </w:pPr>
  </w:style>
  <w:style w:type="paragraph" w:styleId="9">
    <w:name w:val="heading 9"/>
    <w:basedOn w:val="8"/>
    <w:next w:val="a0"/>
    <w:qFormat/>
    <w:rsid w:val="00910A74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TOC8">
    <w:name w:val="toc 8"/>
    <w:basedOn w:val="TOC1"/>
    <w:semiHidden/>
    <w:rsid w:val="00910A7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910A7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910A7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10A7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10A74"/>
    <w:pPr>
      <w:ind w:left="1418" w:hanging="1418"/>
    </w:pPr>
  </w:style>
  <w:style w:type="paragraph" w:styleId="TOC3">
    <w:name w:val="toc 3"/>
    <w:basedOn w:val="TOC2"/>
    <w:semiHidden/>
    <w:rsid w:val="00910A74"/>
    <w:pPr>
      <w:ind w:left="1134" w:hanging="1134"/>
    </w:pPr>
  </w:style>
  <w:style w:type="paragraph" w:styleId="TOC2">
    <w:name w:val="toc 2"/>
    <w:basedOn w:val="TOC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20">
    <w:name w:val="index 2"/>
    <w:basedOn w:val="11"/>
    <w:semiHidden/>
    <w:rsid w:val="00910A74"/>
    <w:pPr>
      <w:ind w:left="284"/>
    </w:pPr>
  </w:style>
  <w:style w:type="paragraph" w:styleId="11">
    <w:name w:val="index 1"/>
    <w:basedOn w:val="a0"/>
    <w:semiHidden/>
    <w:rsid w:val="00910A74"/>
    <w:pPr>
      <w:keepLines/>
      <w:spacing w:after="0"/>
    </w:pPr>
  </w:style>
  <w:style w:type="paragraph" w:styleId="a5">
    <w:name w:val="Document Map"/>
    <w:basedOn w:val="a0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6"/>
    <w:rsid w:val="00910A74"/>
    <w:pPr>
      <w:ind w:left="851"/>
    </w:pPr>
  </w:style>
  <w:style w:type="paragraph" w:styleId="a6">
    <w:name w:val="List Number"/>
    <w:basedOn w:val="a7"/>
    <w:rsid w:val="00910A74"/>
  </w:style>
  <w:style w:type="paragraph" w:styleId="a7">
    <w:name w:val="List"/>
    <w:basedOn w:val="a0"/>
    <w:rsid w:val="00910A74"/>
    <w:pPr>
      <w:ind w:left="568" w:hanging="284"/>
    </w:pPr>
  </w:style>
  <w:style w:type="paragraph" w:styleId="a8">
    <w:name w:val="header"/>
    <w:link w:val="a9"/>
    <w:uiPriority w:val="9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10A74"/>
    <w:pPr>
      <w:ind w:left="1418" w:hanging="1418"/>
    </w:pPr>
  </w:style>
  <w:style w:type="paragraph" w:styleId="TOC6">
    <w:name w:val="toc 6"/>
    <w:basedOn w:val="TOC5"/>
    <w:next w:val="a0"/>
    <w:semiHidden/>
    <w:rsid w:val="00910A74"/>
    <w:pPr>
      <w:ind w:left="1985" w:hanging="1985"/>
    </w:pPr>
  </w:style>
  <w:style w:type="paragraph" w:styleId="TOC7">
    <w:name w:val="toc 7"/>
    <w:basedOn w:val="TOC6"/>
    <w:next w:val="a0"/>
    <w:semiHidden/>
    <w:rsid w:val="00910A74"/>
    <w:pPr>
      <w:ind w:left="2268" w:hanging="2268"/>
    </w:pPr>
  </w:style>
  <w:style w:type="paragraph" w:styleId="22">
    <w:name w:val="List Bullet 2"/>
    <w:basedOn w:val="a"/>
    <w:rsid w:val="00910A74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c"/>
    <w:rsid w:val="00910A74"/>
    <w:pPr>
      <w:numPr>
        <w:numId w:val="2"/>
      </w:numPr>
    </w:pPr>
  </w:style>
  <w:style w:type="paragraph" w:styleId="3">
    <w:name w:val="List Bullet 3"/>
    <w:basedOn w:val="22"/>
    <w:rsid w:val="00910A74"/>
    <w:pPr>
      <w:numPr>
        <w:numId w:val="3"/>
      </w:numPr>
    </w:pPr>
  </w:style>
  <w:style w:type="paragraph" w:customStyle="1" w:styleId="EQ">
    <w:name w:val="EQ"/>
    <w:basedOn w:val="a0"/>
    <w:next w:val="a0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3">
    <w:name w:val="List 2"/>
    <w:basedOn w:val="a7"/>
    <w:rsid w:val="00910A74"/>
    <w:pPr>
      <w:ind w:left="851"/>
    </w:pPr>
  </w:style>
  <w:style w:type="paragraph" w:styleId="31">
    <w:name w:val="List 3"/>
    <w:basedOn w:val="23"/>
    <w:rsid w:val="00910A74"/>
    <w:pPr>
      <w:ind w:left="1135"/>
    </w:pPr>
  </w:style>
  <w:style w:type="paragraph" w:styleId="41">
    <w:name w:val="List 4"/>
    <w:basedOn w:val="31"/>
    <w:rsid w:val="00910A74"/>
    <w:pPr>
      <w:ind w:left="1418"/>
    </w:pPr>
  </w:style>
  <w:style w:type="paragraph" w:styleId="51">
    <w:name w:val="List 5"/>
    <w:basedOn w:val="41"/>
    <w:rsid w:val="00910A74"/>
    <w:pPr>
      <w:ind w:left="1702"/>
    </w:pPr>
  </w:style>
  <w:style w:type="paragraph" w:customStyle="1" w:styleId="EditorsNote">
    <w:name w:val="Editor's Note"/>
    <w:basedOn w:val="a0"/>
    <w:link w:val="EditorsNoteChar"/>
    <w:qFormat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">
    <w:name w:val="List Bullet 4"/>
    <w:basedOn w:val="3"/>
    <w:rsid w:val="00910A74"/>
    <w:pPr>
      <w:numPr>
        <w:numId w:val="4"/>
      </w:numPr>
    </w:pPr>
  </w:style>
  <w:style w:type="paragraph" w:styleId="5">
    <w:name w:val="List Bullet 5"/>
    <w:basedOn w:val="4"/>
    <w:rsid w:val="00910A74"/>
    <w:pPr>
      <w:numPr>
        <w:numId w:val="1"/>
      </w:numPr>
    </w:pPr>
  </w:style>
  <w:style w:type="paragraph" w:styleId="ad">
    <w:name w:val="footer"/>
    <w:basedOn w:val="a8"/>
    <w:link w:val="ae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a0"/>
    <w:rsid w:val="00910A74"/>
  </w:style>
  <w:style w:type="paragraph" w:styleId="af">
    <w:name w:val="Balloon Text"/>
    <w:basedOn w:val="a0"/>
    <w:semiHidden/>
    <w:rsid w:val="00910A74"/>
    <w:rPr>
      <w:rFonts w:ascii="Tahoma" w:hAnsi="Tahoma" w:cs="Tahoma"/>
      <w:sz w:val="16"/>
      <w:szCs w:val="16"/>
    </w:rPr>
  </w:style>
  <w:style w:type="character" w:styleId="af0">
    <w:name w:val="page number"/>
    <w:basedOn w:val="a1"/>
    <w:semiHidden/>
    <w:rsid w:val="00910A74"/>
  </w:style>
  <w:style w:type="paragraph" w:styleId="ac">
    <w:name w:val="Body Text"/>
    <w:basedOn w:val="a0"/>
    <w:link w:val="af1"/>
    <w:rsid w:val="00910A74"/>
  </w:style>
  <w:style w:type="character" w:styleId="af2">
    <w:name w:val="Hyperlink"/>
    <w:uiPriority w:val="99"/>
    <w:rsid w:val="00910A74"/>
    <w:rPr>
      <w:color w:val="0000FF"/>
      <w:u w:val="single"/>
      <w:lang w:val="en-GB"/>
    </w:rPr>
  </w:style>
  <w:style w:type="character" w:styleId="af3">
    <w:name w:val="FollowedHyperlink"/>
    <w:semiHidden/>
    <w:rsid w:val="00910A74"/>
    <w:rPr>
      <w:color w:val="FF0000"/>
      <w:u w:val="single"/>
    </w:rPr>
  </w:style>
  <w:style w:type="character" w:styleId="af4">
    <w:name w:val="annotation reference"/>
    <w:qFormat/>
    <w:rsid w:val="00910A74"/>
    <w:rPr>
      <w:sz w:val="16"/>
      <w:szCs w:val="16"/>
    </w:rPr>
  </w:style>
  <w:style w:type="paragraph" w:styleId="af5">
    <w:name w:val="annotation text"/>
    <w:basedOn w:val="a0"/>
    <w:link w:val="af6"/>
    <w:qFormat/>
    <w:rsid w:val="00910A74"/>
  </w:style>
  <w:style w:type="paragraph" w:styleId="af7">
    <w:name w:val="annotation subject"/>
    <w:basedOn w:val="af5"/>
    <w:next w:val="af5"/>
    <w:semiHidden/>
    <w:rsid w:val="00910A74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"/>
    <w:link w:val="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23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31"/>
    <w:link w:val="B3Char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41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qFormat/>
    <w:rsid w:val="00910A74"/>
    <w:pPr>
      <w:tabs>
        <w:tab w:val="left" w:pos="1701"/>
      </w:tabs>
    </w:pPr>
    <w:rPr>
      <w:b/>
      <w:bCs/>
    </w:rPr>
  </w:style>
  <w:style w:type="character" w:customStyle="1" w:styleId="af1">
    <w:name w:val="正文文本 字符"/>
    <w:link w:val="ac"/>
    <w:rsid w:val="00910A74"/>
    <w:rPr>
      <w:rFonts w:ascii="Arial" w:hAnsi="Arial"/>
      <w:lang w:val="en-GB"/>
    </w:rPr>
  </w:style>
  <w:style w:type="paragraph" w:customStyle="1" w:styleId="B5">
    <w:name w:val="B5"/>
    <w:basedOn w:val="51"/>
    <w:link w:val="B5Char"/>
    <w:qFormat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a0"/>
    <w:link w:val="TALCar"/>
    <w:qFormat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910A74"/>
    <w:pPr>
      <w:jc w:val="center"/>
    </w:pPr>
  </w:style>
  <w:style w:type="paragraph" w:customStyle="1" w:styleId="TAH">
    <w:name w:val="TAH"/>
    <w:basedOn w:val="TAC"/>
    <w:link w:val="TAHCar"/>
    <w:qFormat/>
    <w:rsid w:val="00910A74"/>
    <w:rPr>
      <w:b/>
    </w:rPr>
  </w:style>
  <w:style w:type="paragraph" w:customStyle="1" w:styleId="TAN">
    <w:name w:val="TAN"/>
    <w:basedOn w:val="TAL"/>
    <w:link w:val="TANChar"/>
    <w:qFormat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a0"/>
    <w:link w:val="THChar"/>
    <w:qFormat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qFormat/>
    <w:rsid w:val="00910A74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10A74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a0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link w:val="ObservationChar"/>
    <w:qFormat/>
    <w:rsid w:val="00910A74"/>
  </w:style>
  <w:style w:type="paragraph" w:styleId="af8">
    <w:name w:val="table of figures"/>
    <w:basedOn w:val="a0"/>
    <w:next w:val="a0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aliases w:val="列出段落,- Bullets,?? ??,?????,????,Lista1,列出段落1,中等深浅网格 1 - 着色 21,목록 단락,リスト段落,¥¡¡¡¡ì¬º¥¹¥È¶ÎÂä,ÁÐ³ö¶ÎÂä,列表段落1,—ño’i—Ž,¥ê¥¹¥È¶ÎÂä,목록 단,1st level - Bullet List Paragraph,Lettre d'introduction,Paragrafo elenco,Normal bullet 2,Bullet list,목록단락,列表段落11,列"/>
    <w:basedOn w:val="a0"/>
    <w:link w:val="12"/>
    <w:uiPriority w:val="34"/>
    <w:qFormat/>
    <w:rsid w:val="000B190F"/>
    <w:pPr>
      <w:ind w:left="720"/>
      <w:contextualSpacing/>
    </w:pPr>
  </w:style>
  <w:style w:type="table" w:styleId="afa">
    <w:name w:val="Table Grid"/>
    <w:basedOn w:val="a2"/>
    <w:uiPriority w:val="39"/>
    <w:qFormat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qFormat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qFormat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fb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a9">
    <w:name w:val="页眉 字符"/>
    <w:link w:val="a8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ae">
    <w:name w:val="页脚 字符"/>
    <w:link w:val="ad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rsid w:val="00A440D0"/>
    <w:rPr>
      <w:rFonts w:eastAsia="Times New Roman"/>
    </w:rPr>
  </w:style>
  <w:style w:type="paragraph" w:customStyle="1" w:styleId="textintend2">
    <w:name w:val="text intend 2"/>
    <w:basedOn w:val="a0"/>
    <w:rsid w:val="00A440D0"/>
    <w:pPr>
      <w:numPr>
        <w:numId w:val="5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71B71"/>
    <w:rPr>
      <w:rFonts w:ascii="Arial" w:hAnsi="Arial"/>
      <w:b/>
      <w:lang w:val="en-GB" w:eastAsia="en-US"/>
    </w:rPr>
  </w:style>
  <w:style w:type="paragraph" w:customStyle="1" w:styleId="proposal0">
    <w:name w:val="proposal"/>
    <w:basedOn w:val="Proposal"/>
    <w:link w:val="proposalChar0"/>
    <w:qFormat/>
    <w:rsid w:val="00186B4A"/>
    <w:pPr>
      <w:overflowPunct/>
      <w:autoSpaceDE/>
      <w:autoSpaceDN/>
      <w:adjustRightInd/>
      <w:spacing w:line="259" w:lineRule="auto"/>
      <w:textAlignment w:val="auto"/>
    </w:pPr>
  </w:style>
  <w:style w:type="character" w:customStyle="1" w:styleId="ProposalChar">
    <w:name w:val="Proposal Char"/>
    <w:link w:val="Proposal"/>
    <w:rsid w:val="00186B4A"/>
    <w:rPr>
      <w:rFonts w:ascii="Arial" w:hAnsi="Arial"/>
      <w:b/>
      <w:bCs/>
      <w:lang w:val="en-GB"/>
    </w:rPr>
  </w:style>
  <w:style w:type="character" w:customStyle="1" w:styleId="proposalChar0">
    <w:name w:val="proposal Char"/>
    <w:basedOn w:val="ProposalChar"/>
    <w:link w:val="proposal0"/>
    <w:rsid w:val="00186B4A"/>
    <w:rPr>
      <w:rFonts w:ascii="Arial" w:hAnsi="Arial"/>
      <w:b/>
      <w:bCs/>
      <w:lang w:val="en-GB"/>
    </w:rPr>
  </w:style>
  <w:style w:type="character" w:styleId="afc">
    <w:name w:val="Book Title"/>
    <w:uiPriority w:val="33"/>
    <w:qFormat/>
    <w:rsid w:val="00186B4A"/>
    <w:rPr>
      <w:b/>
      <w:bCs/>
      <w:i/>
      <w:iCs/>
      <w:spacing w:val="5"/>
    </w:rPr>
  </w:style>
  <w:style w:type="paragraph" w:styleId="afd">
    <w:name w:val="Revision"/>
    <w:hidden/>
    <w:uiPriority w:val="99"/>
    <w:semiHidden/>
    <w:rsid w:val="003D24DC"/>
    <w:rPr>
      <w:rFonts w:ascii="Arial" w:hAnsi="Arial"/>
      <w:lang w:val="en-GB"/>
    </w:rPr>
  </w:style>
  <w:style w:type="character" w:customStyle="1" w:styleId="ObservationChar">
    <w:name w:val="Observation Char"/>
    <w:link w:val="Observation"/>
    <w:rsid w:val="00F34CDA"/>
    <w:rPr>
      <w:rFonts w:ascii="Arial" w:hAnsi="Arial"/>
      <w:b/>
      <w:bCs/>
      <w:lang w:val="en-GB"/>
    </w:rPr>
  </w:style>
  <w:style w:type="paragraph" w:customStyle="1" w:styleId="CRCoverPage">
    <w:name w:val="CR Cover Page"/>
    <w:link w:val="CRCoverPageZchn"/>
    <w:rsid w:val="00F67D4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F67D4B"/>
    <w:rPr>
      <w:rFonts w:ascii="Arial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1"/>
    <w:rsid w:val="00A55AFD"/>
    <w:pPr>
      <w:keepLines w:val="0"/>
      <w:numPr>
        <w:numId w:val="6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eastAsia="Batang"/>
      <w:b/>
      <w:bCs/>
      <w:kern w:val="32"/>
      <w:sz w:val="28"/>
      <w:szCs w:val="32"/>
      <w:lang w:eastAsia="en-US"/>
    </w:rPr>
  </w:style>
  <w:style w:type="character" w:customStyle="1" w:styleId="12">
    <w:name w:val="列表段落 字符1"/>
    <w:aliases w:val="列出段落 字符,- Bullets 字符,?? ?? 字符,????? 字符,???? 字符,Lista1 字符,列出段落1 字符,中等深浅网格 1 - 着色 21 字符,목록 단락 字符,リスト段落 字符,¥¡¡¡¡ì¬º¥¹¥È¶ÎÂä 字符,ÁÐ³ö¶ÎÂä 字符,列表段落1 字符,—ño’i—Ž 字符,¥ê¥¹¥È¶ÎÂä 字符,목록 단 字符,1st level - Bullet List Paragraph 字符,Lettre d'introduction 字符"/>
    <w:link w:val="af9"/>
    <w:uiPriority w:val="34"/>
    <w:qFormat/>
    <w:rsid w:val="00992A90"/>
    <w:rPr>
      <w:rFonts w:ascii="Arial" w:hAnsi="Arial"/>
      <w:lang w:val="en-GB"/>
    </w:rPr>
  </w:style>
  <w:style w:type="paragraph" w:customStyle="1" w:styleId="Comments">
    <w:name w:val="Comments"/>
    <w:basedOn w:val="a0"/>
    <w:link w:val="CommentsChar"/>
    <w:qFormat/>
    <w:rsid w:val="00E42212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E4221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B3Char">
    <w:name w:val="B3 Char"/>
    <w:link w:val="B3"/>
    <w:rsid w:val="00AB0F51"/>
    <w:rPr>
      <w:rFonts w:ascii="Arial" w:hAnsi="Arial"/>
      <w:lang w:val="en-GB" w:eastAsia="en-US"/>
    </w:rPr>
  </w:style>
  <w:style w:type="character" w:customStyle="1" w:styleId="B5Char">
    <w:name w:val="B5 Char"/>
    <w:link w:val="B5"/>
    <w:qFormat/>
    <w:rsid w:val="00AB0F51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AB0F51"/>
    <w:rPr>
      <w:rFonts w:ascii="Arial" w:hAnsi="Arial"/>
      <w:lang w:val="en-GB" w:eastAsia="en-US"/>
    </w:rPr>
  </w:style>
  <w:style w:type="character" w:customStyle="1" w:styleId="B3Char2">
    <w:name w:val="B3 Char2"/>
    <w:qFormat/>
    <w:rsid w:val="00FB4F24"/>
    <w:rPr>
      <w:rFonts w:ascii="Times New Roman" w:eastAsia="Times New Roman" w:hAnsi="Times New Roman"/>
    </w:rPr>
  </w:style>
  <w:style w:type="character" w:customStyle="1" w:styleId="afe">
    <w:name w:val="列表段落 字符"/>
    <w:aliases w:val="Paragrafo elenco 字符"/>
    <w:uiPriority w:val="34"/>
    <w:qFormat/>
    <w:locked/>
    <w:rsid w:val="004A5819"/>
    <w:rPr>
      <w:rFonts w:ascii="Times New Roman" w:eastAsia="宋体" w:hAnsi="Times New Roman" w:cs="Times New Roman"/>
    </w:rPr>
  </w:style>
  <w:style w:type="character" w:customStyle="1" w:styleId="af6">
    <w:name w:val="批注文字 字符"/>
    <w:link w:val="af5"/>
    <w:qFormat/>
    <w:rsid w:val="00AD3EED"/>
    <w:rPr>
      <w:rFonts w:ascii="Arial" w:hAnsi="Arial"/>
      <w:lang w:val="en-GB"/>
    </w:rPr>
  </w:style>
  <w:style w:type="paragraph" w:customStyle="1" w:styleId="Doc-comment">
    <w:name w:val="Doc-comment"/>
    <w:basedOn w:val="a0"/>
    <w:next w:val="Doc-text2"/>
    <w:qFormat/>
    <w:rsid w:val="00C87EE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i/>
      <w:szCs w:val="24"/>
      <w:lang w:eastAsia="en-GB"/>
    </w:rPr>
  </w:style>
  <w:style w:type="character" w:customStyle="1" w:styleId="13">
    <w:name w:val="正文文本 字符1"/>
    <w:rsid w:val="00FA505D"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rsid w:val="00BD5EAC"/>
    <w:pPr>
      <w:numPr>
        <w:numId w:val="7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87478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7478E"/>
    <w:rPr>
      <w:rFonts w:ascii="Arial" w:hAnsi="Arial"/>
      <w:b/>
      <w:sz w:val="18"/>
      <w:lang w:val="en-GB" w:eastAsia="en-US"/>
    </w:rPr>
  </w:style>
  <w:style w:type="paragraph" w:styleId="aff">
    <w:name w:val="Normal (Web)"/>
    <w:basedOn w:val="a0"/>
    <w:uiPriority w:val="99"/>
    <w:unhideWhenUsed/>
    <w:rsid w:val="0007448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EditorsNoteChar">
    <w:name w:val="Editor's Note Char"/>
    <w:aliases w:val="EN Char"/>
    <w:link w:val="EditorsNote"/>
    <w:qFormat/>
    <w:rsid w:val="009032E7"/>
    <w:rPr>
      <w:rFonts w:ascii="Arial" w:hAnsi="Arial"/>
      <w:color w:val="FF0000"/>
      <w:lang w:val="en-GB" w:eastAsia="en-US"/>
    </w:rPr>
  </w:style>
  <w:style w:type="paragraph" w:customStyle="1" w:styleId="B8">
    <w:name w:val="B8"/>
    <w:basedOn w:val="a0"/>
    <w:link w:val="B8Char"/>
    <w:qFormat/>
    <w:rsid w:val="00697AA3"/>
    <w:pPr>
      <w:spacing w:after="180"/>
      <w:ind w:left="2552" w:hanging="284"/>
      <w:jc w:val="left"/>
    </w:pPr>
    <w:rPr>
      <w:rFonts w:ascii="Times New Roman" w:eastAsia="MS Mincho" w:hAnsi="Times New Roman"/>
      <w:lang w:val="x-none" w:eastAsia="x-none"/>
    </w:rPr>
  </w:style>
  <w:style w:type="character" w:customStyle="1" w:styleId="B8Char">
    <w:name w:val="B8 Char"/>
    <w:link w:val="B8"/>
    <w:rsid w:val="00697AA3"/>
    <w:rPr>
      <w:rFonts w:ascii="Times New Roman" w:eastAsia="MS Mincho" w:hAnsi="Times New Roman"/>
      <w:lang w:val="x-none" w:eastAsia="x-none"/>
    </w:rPr>
  </w:style>
  <w:style w:type="character" w:customStyle="1" w:styleId="TANChar">
    <w:name w:val="TAN Char"/>
    <w:link w:val="TAN"/>
    <w:qFormat/>
    <w:locked/>
    <w:rsid w:val="00437FD5"/>
    <w:rPr>
      <w:rFonts w:ascii="Arial" w:hAnsi="Arial"/>
      <w:sz w:val="18"/>
      <w:lang w:val="en-GB" w:eastAsia="en-US"/>
    </w:rPr>
  </w:style>
  <w:style w:type="paragraph" w:styleId="aff0">
    <w:name w:val="Title"/>
    <w:basedOn w:val="a0"/>
    <w:next w:val="a0"/>
    <w:link w:val="aff1"/>
    <w:qFormat/>
    <w:rsid w:val="00F27EB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f1">
    <w:name w:val="标题 字符"/>
    <w:basedOn w:val="a1"/>
    <w:link w:val="aff0"/>
    <w:rsid w:val="00F27EBC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aff2">
    <w:name w:val="Subtitle"/>
    <w:basedOn w:val="a0"/>
    <w:next w:val="a0"/>
    <w:link w:val="aff3"/>
    <w:qFormat/>
    <w:rsid w:val="00F27EBC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customStyle="1" w:styleId="aff3">
    <w:name w:val="副标题 字符"/>
    <w:basedOn w:val="a1"/>
    <w:link w:val="aff2"/>
    <w:rsid w:val="00F27EBC"/>
    <w:rPr>
      <w:rFonts w:asciiTheme="minorHAnsi" w:eastAsiaTheme="minorEastAsia" w:hAnsiTheme="minorHAnsi" w:cstheme="minorBidi"/>
      <w:b/>
      <w:bCs/>
      <w:kern w:val="28"/>
      <w:sz w:val="32"/>
      <w:szCs w:val="32"/>
      <w:lang w:val="en-GB"/>
    </w:rPr>
  </w:style>
  <w:style w:type="character" w:customStyle="1" w:styleId="B1Zchn">
    <w:name w:val="B1 Zchn"/>
    <w:qFormat/>
    <w:rsid w:val="00CA0CD4"/>
    <w:rPr>
      <w:rFonts w:eastAsia="Times New Roman"/>
    </w:rPr>
  </w:style>
  <w:style w:type="paragraph" w:customStyle="1" w:styleId="Doc-title">
    <w:name w:val="Doc-title"/>
    <w:basedOn w:val="a0"/>
    <w:next w:val="Doc-text2"/>
    <w:link w:val="Doc-titleChar"/>
    <w:qFormat/>
    <w:rsid w:val="0031380B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31380B"/>
    <w:rPr>
      <w:rFonts w:ascii="Arial" w:eastAsia="MS Mincho" w:hAnsi="Arial"/>
      <w:noProof/>
      <w:szCs w:val="24"/>
      <w:lang w:val="en-GB" w:eastAsia="en-GB"/>
    </w:rPr>
  </w:style>
  <w:style w:type="paragraph" w:customStyle="1" w:styleId="Editorsnote0">
    <w:name w:val="Editor´s note"/>
    <w:basedOn w:val="51"/>
    <w:next w:val="a0"/>
    <w:link w:val="EditorsnoteChar0"/>
    <w:qFormat/>
    <w:rsid w:val="00870B6A"/>
    <w:pPr>
      <w:spacing w:after="180"/>
      <w:jc w:val="left"/>
    </w:pPr>
    <w:rPr>
      <w:rFonts w:ascii="Times New Roman" w:eastAsia="Times New Roman" w:hAnsi="Times New Roman"/>
    </w:rPr>
  </w:style>
  <w:style w:type="character" w:customStyle="1" w:styleId="EditorsnoteChar0">
    <w:name w:val="Editor´s note Char"/>
    <w:link w:val="Editorsnote0"/>
    <w:qFormat/>
    <w:rsid w:val="00870B6A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4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921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99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06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08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1433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188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5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6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4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76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713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526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22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4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43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5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42214-04A9-48A7-952F-322F89E23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2470</TotalTime>
  <Pages>5</Pages>
  <Words>1410</Words>
  <Characters>8039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OPPO</vt:lpstr>
    </vt:vector>
  </TitlesOfParts>
  <Company>Microsoft</Company>
  <LinksUpToDate>false</LinksUpToDate>
  <CharactersWithSpaces>9431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OPPO-Xinlei</dc:creator>
  <cp:keywords>3GPP; OPPO; TDoc</cp:keywords>
  <dc:description/>
  <cp:lastModifiedBy>OPPO</cp:lastModifiedBy>
  <cp:revision>135</cp:revision>
  <cp:lastPrinted>2008-01-31T00:09:00Z</cp:lastPrinted>
  <dcterms:created xsi:type="dcterms:W3CDTF">2025-03-25T10:39:00Z</dcterms:created>
  <dcterms:modified xsi:type="dcterms:W3CDTF">2025-11-07T02:10:00Z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GrammarlyDocumentId">
    <vt:lpwstr>504d71496633cada0ed6f70c925d182868fa792073d8d4387c4e3ad8a8972b6a</vt:lpwstr>
  </property>
</Properties>
</file>